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4BD6" w14:textId="3B757DB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040BC" w:rsidRPr="00D040BC">
        <w:rPr>
          <w:rFonts w:ascii="Arial" w:eastAsia="MS Mincho" w:hAnsi="Arial" w:cs="Arial"/>
          <w:b/>
          <w:sz w:val="24"/>
          <w:szCs w:val="24"/>
          <w:lang w:eastAsia="ja-JP"/>
        </w:rPr>
        <w:t>S1-22221</w:t>
      </w:r>
      <w:r w:rsidR="00D040BC">
        <w:rPr>
          <w:rFonts w:ascii="Arial" w:eastAsia="MS Mincho" w:hAnsi="Arial" w:cs="Arial"/>
          <w:b/>
          <w:sz w:val="24"/>
          <w:szCs w:val="24"/>
          <w:lang w:eastAsia="ja-JP"/>
        </w:rPr>
        <w:t>6</w:t>
      </w:r>
      <w:r w:rsidR="00F4464A">
        <w:rPr>
          <w:rFonts w:ascii="Arial" w:eastAsia="MS Mincho" w:hAnsi="Arial" w:cs="Arial"/>
          <w:b/>
          <w:sz w:val="24"/>
          <w:szCs w:val="24"/>
          <w:lang w:eastAsia="ja-JP"/>
        </w:rPr>
        <w:t>r1</w:t>
      </w:r>
    </w:p>
    <w:p w14:paraId="2B0DF4C9" w14:textId="77777777"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517484A8" w14:textId="77777777" w:rsidR="00B4181D" w:rsidRPr="000D6532" w:rsidRDefault="00B4181D" w:rsidP="00B4181D">
      <w:pPr>
        <w:spacing w:after="0"/>
        <w:rPr>
          <w:rFonts w:ascii="Arial" w:eastAsia="MS Mincho" w:hAnsi="Arial"/>
          <w:sz w:val="24"/>
          <w:szCs w:val="24"/>
          <w:lang w:eastAsia="ja-JP"/>
        </w:rPr>
      </w:pPr>
    </w:p>
    <w:p w14:paraId="7E11FF5D" w14:textId="768976C6" w:rsidR="009423E6" w:rsidRPr="009A47AB" w:rsidRDefault="009423E6" w:rsidP="009423E6">
      <w:pPr>
        <w:spacing w:after="120"/>
        <w:ind w:left="1985" w:hanging="1985"/>
        <w:rPr>
          <w:rFonts w:ascii="Arial" w:hAnsi="Arial" w:cs="Arial"/>
          <w:sz w:val="24"/>
          <w:szCs w:val="24"/>
        </w:rPr>
      </w:pPr>
      <w:bookmarkStart w:id="0" w:name="_Hlk109148831"/>
      <w:r w:rsidRPr="009A47AB">
        <w:rPr>
          <w:rFonts w:ascii="Arial" w:hAnsi="Arial" w:cs="Arial"/>
          <w:sz w:val="24"/>
          <w:szCs w:val="24"/>
        </w:rPr>
        <w:t>Title:</w:t>
      </w:r>
      <w:r w:rsidRPr="009A47AB">
        <w:rPr>
          <w:rFonts w:ascii="Arial" w:hAnsi="Arial" w:cs="Arial"/>
          <w:sz w:val="24"/>
          <w:szCs w:val="24"/>
        </w:rPr>
        <w:tab/>
      </w:r>
      <w:r>
        <w:rPr>
          <w:rFonts w:ascii="Arial" w:hAnsi="Arial" w:cs="Arial"/>
          <w:sz w:val="24"/>
          <w:szCs w:val="24"/>
        </w:rPr>
        <w:t xml:space="preserve">Use Case on Inter-PLMN </w:t>
      </w:r>
      <w:r w:rsidR="00D6148F">
        <w:rPr>
          <w:rFonts w:ascii="Arial" w:hAnsi="Arial" w:cs="Arial"/>
          <w:sz w:val="24"/>
          <w:szCs w:val="24"/>
        </w:rPr>
        <w:t>dual 3GPP access</w:t>
      </w:r>
      <w:r w:rsidR="00DA518A">
        <w:rPr>
          <w:rFonts w:ascii="Arial" w:hAnsi="Arial" w:cs="Arial"/>
          <w:sz w:val="24"/>
          <w:szCs w:val="24"/>
        </w:rPr>
        <w:t xml:space="preserve"> </w:t>
      </w:r>
      <w:r w:rsidR="00D6148F">
        <w:rPr>
          <w:rFonts w:ascii="Arial" w:hAnsi="Arial" w:cs="Arial"/>
          <w:sz w:val="24"/>
          <w:szCs w:val="24"/>
        </w:rPr>
        <w:t>(</w:t>
      </w:r>
      <w:r w:rsidR="007269F7">
        <w:rPr>
          <w:rFonts w:ascii="Arial" w:hAnsi="Arial" w:cs="Arial"/>
          <w:sz w:val="24"/>
          <w:szCs w:val="24"/>
        </w:rPr>
        <w:t xml:space="preserve">with </w:t>
      </w:r>
      <w:r w:rsidR="00DA518A">
        <w:rPr>
          <w:rFonts w:ascii="Arial" w:hAnsi="Arial" w:cs="Arial"/>
          <w:sz w:val="24"/>
          <w:szCs w:val="24"/>
        </w:rPr>
        <w:t>NTN</w:t>
      </w:r>
      <w:r w:rsidR="00D6148F">
        <w:rPr>
          <w:rFonts w:ascii="Arial" w:hAnsi="Arial" w:cs="Arial"/>
          <w:sz w:val="24"/>
          <w:szCs w:val="24"/>
        </w:rPr>
        <w:t>)</w:t>
      </w:r>
    </w:p>
    <w:p w14:paraId="137E86ED" w14:textId="60AAC600"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E16EE5">
        <w:rPr>
          <w:rFonts w:ascii="Arial" w:hAnsi="Arial" w:cs="Arial"/>
          <w:sz w:val="24"/>
          <w:szCs w:val="24"/>
        </w:rPr>
        <w:t>7</w:t>
      </w:r>
      <w:r w:rsidRPr="009A47AB">
        <w:rPr>
          <w:rFonts w:ascii="Arial" w:hAnsi="Arial" w:cs="Arial"/>
          <w:sz w:val="24"/>
          <w:szCs w:val="24"/>
        </w:rPr>
        <w:t>.</w:t>
      </w:r>
      <w:r w:rsidR="00E16EE5">
        <w:rPr>
          <w:rFonts w:ascii="Arial" w:hAnsi="Arial" w:cs="Arial"/>
          <w:sz w:val="24"/>
          <w:szCs w:val="24"/>
        </w:rPr>
        <w:t>11</w:t>
      </w:r>
    </w:p>
    <w:p w14:paraId="780AFA8D" w14:textId="07A2E6BF"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t>Qualcomm</w:t>
      </w:r>
      <w:r w:rsidR="00D040BC">
        <w:rPr>
          <w:rFonts w:ascii="Arial" w:hAnsi="Arial" w:cs="Arial"/>
          <w:sz w:val="24"/>
          <w:szCs w:val="24"/>
        </w:rPr>
        <w:t>, THALES</w:t>
      </w:r>
      <w:r w:rsidR="00146020">
        <w:rPr>
          <w:rFonts w:ascii="Arial" w:hAnsi="Arial" w:cs="Arial"/>
          <w:sz w:val="24"/>
          <w:szCs w:val="24"/>
        </w:rPr>
        <w:t xml:space="preserve">, </w:t>
      </w:r>
      <w:r w:rsidR="00146020" w:rsidRPr="00146020">
        <w:rPr>
          <w:rFonts w:ascii="Arial" w:hAnsi="Arial" w:cs="Arial"/>
          <w:sz w:val="24"/>
          <w:szCs w:val="24"/>
        </w:rPr>
        <w:t>Comcast</w:t>
      </w:r>
      <w:r w:rsidR="00A9656A">
        <w:rPr>
          <w:rFonts w:ascii="Arial" w:hAnsi="Arial" w:cs="Arial"/>
          <w:sz w:val="24"/>
          <w:szCs w:val="24"/>
        </w:rPr>
        <w:t xml:space="preserve">, </w:t>
      </w:r>
      <w:r w:rsidR="00A9656A" w:rsidRPr="00A9656A">
        <w:rPr>
          <w:rFonts w:ascii="Arial" w:hAnsi="Arial" w:cs="Arial"/>
          <w:sz w:val="24"/>
          <w:szCs w:val="24"/>
        </w:rPr>
        <w:t>Lockheed Martin</w:t>
      </w:r>
    </w:p>
    <w:p w14:paraId="583AE5DD"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69125D3"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t>Francesco Pica</w:t>
      </w:r>
      <w:r w:rsidRPr="009A47AB">
        <w:rPr>
          <w:rFonts w:ascii="Arial" w:hAnsi="Arial" w:cs="Arial"/>
          <w:sz w:val="24"/>
          <w:szCs w:val="24"/>
        </w:rPr>
        <w:br/>
        <w:t>fpica&lt;at&gt;qti.qualcomm.com</w:t>
      </w:r>
    </w:p>
    <w:p w14:paraId="696507FC" w14:textId="77777777" w:rsidR="009423E6" w:rsidRPr="000D6532" w:rsidRDefault="009423E6" w:rsidP="009423E6">
      <w:pPr>
        <w:pBdr>
          <w:bottom w:val="single" w:sz="6" w:space="1" w:color="auto"/>
        </w:pBdr>
        <w:spacing w:after="0"/>
        <w:rPr>
          <w:rFonts w:eastAsia="MS Mincho"/>
          <w:sz w:val="24"/>
          <w:szCs w:val="24"/>
          <w:lang w:eastAsia="ja-JP"/>
        </w:rPr>
      </w:pPr>
    </w:p>
    <w:p w14:paraId="63F043CF" w14:textId="77777777" w:rsidR="00A45CBF" w:rsidRPr="000D6532" w:rsidRDefault="009423E6" w:rsidP="00DA518A">
      <w:pPr>
        <w:spacing w:after="200" w:line="276" w:lineRule="auto"/>
      </w:pPr>
      <w:r w:rsidRPr="000D6532">
        <w:rPr>
          <w:rFonts w:ascii="Arial" w:eastAsia="Calibri" w:hAnsi="Arial" w:cs="Arial"/>
          <w:i/>
          <w:sz w:val="22"/>
          <w:szCs w:val="22"/>
        </w:rPr>
        <w:t xml:space="preserve">Abstract: </w:t>
      </w:r>
      <w:bookmarkEnd w:id="0"/>
      <w:r w:rsidR="00DA518A">
        <w:rPr>
          <w:rFonts w:ascii="Arial" w:eastAsia="Calibri" w:hAnsi="Arial" w:cs="Arial"/>
          <w:i/>
          <w:sz w:val="22"/>
          <w:szCs w:val="22"/>
        </w:rPr>
        <w:t xml:space="preserve">This paper proposes a new use case to be captured in </w:t>
      </w:r>
      <w:r w:rsidR="00DA518A" w:rsidRPr="00B8277A">
        <w:rPr>
          <w:rFonts w:ascii="Arial" w:eastAsia="Calibri" w:hAnsi="Arial" w:cs="Arial"/>
          <w:i/>
          <w:sz w:val="22"/>
          <w:szCs w:val="22"/>
        </w:rPr>
        <w:t>TR 22.841 v.0.0.0</w:t>
      </w:r>
      <w:r w:rsidR="00DA518A">
        <w:rPr>
          <w:rFonts w:ascii="Arial" w:eastAsia="Calibri" w:hAnsi="Arial" w:cs="Arial"/>
          <w:i/>
          <w:sz w:val="22"/>
          <w:szCs w:val="22"/>
        </w:rPr>
        <w:t>.</w:t>
      </w:r>
    </w:p>
    <w:p w14:paraId="1366404E" w14:textId="77777777" w:rsidR="009423E6" w:rsidRPr="00D040BC" w:rsidRDefault="009423E6" w:rsidP="00DA518A">
      <w:pPr>
        <w:jc w:val="center"/>
        <w:rPr>
          <w:color w:val="FF0000"/>
        </w:rPr>
      </w:pPr>
      <w:r w:rsidRPr="00D040BC">
        <w:rPr>
          <w:color w:val="FF0000"/>
          <w:highlight w:val="cyan"/>
        </w:rPr>
        <w:t>---------- [All new Text] ----------</w:t>
      </w:r>
    </w:p>
    <w:p w14:paraId="54BDBD96" w14:textId="63C1F327" w:rsidR="00AD2321" w:rsidRPr="000D6532" w:rsidRDefault="00AD2321" w:rsidP="00AD2321">
      <w:pPr>
        <w:pStyle w:val="Heading2"/>
        <w:rPr>
          <w:lang w:val="en-GB"/>
        </w:rPr>
      </w:pPr>
      <w:r>
        <w:rPr>
          <w:lang w:val="en-GB"/>
        </w:rPr>
        <w:t>5</w:t>
      </w:r>
      <w:r w:rsidRPr="000D6532">
        <w:rPr>
          <w:lang w:val="en-GB"/>
        </w:rPr>
        <w:t>.</w:t>
      </w:r>
      <w:r w:rsidR="00803283">
        <w:rPr>
          <w:lang w:val="en-GB"/>
        </w:rPr>
        <w:t>3</w:t>
      </w:r>
      <w:r w:rsidRPr="000D6532">
        <w:rPr>
          <w:lang w:val="en-GB"/>
        </w:rPr>
        <w:tab/>
      </w:r>
      <w:r w:rsidR="00DA518A">
        <w:rPr>
          <w:lang w:val="en-GB"/>
        </w:rPr>
        <w:t>I</w:t>
      </w:r>
      <w:r>
        <w:rPr>
          <w:lang w:val="en-GB"/>
        </w:rPr>
        <w:t>nter-PLMN scenario</w:t>
      </w:r>
      <w:r w:rsidR="00DA518A">
        <w:rPr>
          <w:lang w:val="en-GB"/>
        </w:rPr>
        <w:t xml:space="preserve"> with NTN </w:t>
      </w:r>
    </w:p>
    <w:p w14:paraId="0E1F07C0" w14:textId="2D83258C" w:rsidR="00AD2321" w:rsidRPr="000D6532" w:rsidRDefault="00AD2321" w:rsidP="00AD2321">
      <w:pPr>
        <w:pStyle w:val="Heading3"/>
        <w:rPr>
          <w:lang w:val="en-GB"/>
        </w:rPr>
      </w:pPr>
      <w:r>
        <w:rPr>
          <w:lang w:val="en-GB"/>
        </w:rPr>
        <w:t>5</w:t>
      </w:r>
      <w:r w:rsidRPr="000D6532">
        <w:rPr>
          <w:lang w:val="en-GB"/>
        </w:rPr>
        <w:t>.</w:t>
      </w:r>
      <w:r w:rsidR="00803283">
        <w:rPr>
          <w:lang w:val="en-GB"/>
        </w:rPr>
        <w:t>3</w:t>
      </w:r>
      <w:r w:rsidRPr="000D6532">
        <w:rPr>
          <w:lang w:val="en-GB"/>
        </w:rPr>
        <w:t>.1</w:t>
      </w:r>
      <w:r w:rsidRPr="000D6532">
        <w:rPr>
          <w:lang w:val="en-GB"/>
        </w:rPr>
        <w:tab/>
        <w:t>Description</w:t>
      </w:r>
    </w:p>
    <w:p w14:paraId="57790593" w14:textId="10EEF2C2" w:rsidR="00AD2321" w:rsidRDefault="00507512" w:rsidP="00AD2321">
      <w:r>
        <w:t xml:space="preserve">This </w:t>
      </w:r>
      <w:r w:rsidR="00A86333">
        <w:t xml:space="preserve">use case </w:t>
      </w:r>
      <w:r w:rsidR="003B5F95">
        <w:t>describes a ski-</w:t>
      </w:r>
      <w:r w:rsidR="0063144B">
        <w:t>m</w:t>
      </w:r>
      <w:r w:rsidR="009540D6">
        <w:t xml:space="preserve">ountain </w:t>
      </w:r>
      <w:r w:rsidR="00F06353">
        <w:t>environment</w:t>
      </w:r>
      <w:r w:rsidR="0092574F">
        <w:t xml:space="preserve">, </w:t>
      </w:r>
      <w:r w:rsidR="00ED646A">
        <w:t xml:space="preserve">where </w:t>
      </w:r>
      <w:r w:rsidR="002860D7">
        <w:t xml:space="preserve">5G </w:t>
      </w:r>
      <w:r w:rsidR="00C42247">
        <w:t xml:space="preserve">NR (terrestrial) </w:t>
      </w:r>
      <w:r w:rsidR="009540D6">
        <w:t xml:space="preserve">coverage </w:t>
      </w:r>
      <w:r w:rsidR="00A17E3D">
        <w:t>is</w:t>
      </w:r>
      <w:r w:rsidR="0063144B">
        <w:t xml:space="preserve"> </w:t>
      </w:r>
      <w:r w:rsidR="002860D7">
        <w:t xml:space="preserve">provided </w:t>
      </w:r>
      <w:r w:rsidR="009540D6">
        <w:t xml:space="preserve">by </w:t>
      </w:r>
      <w:r w:rsidR="00FD3ACF">
        <w:t xml:space="preserve">a certain </w:t>
      </w:r>
      <w:r w:rsidR="009540D6">
        <w:t>MNO-A</w:t>
      </w:r>
      <w:r w:rsidR="00A17E3D">
        <w:t xml:space="preserve"> (</w:t>
      </w:r>
      <w:r w:rsidR="00F45277">
        <w:t>and other</w:t>
      </w:r>
      <w:r w:rsidR="00C42247">
        <w:t xml:space="preserve"> MNOs</w:t>
      </w:r>
      <w:r w:rsidR="00A17E3D">
        <w:t>)</w:t>
      </w:r>
      <w:r w:rsidR="002860D7">
        <w:t xml:space="preserve"> in</w:t>
      </w:r>
      <w:r w:rsidR="009540D6">
        <w:t xml:space="preserve"> limited</w:t>
      </w:r>
      <w:r w:rsidR="00761FD3">
        <w:t xml:space="preserve"> populated areas</w:t>
      </w:r>
      <w:r w:rsidR="004F6D73">
        <w:t xml:space="preserve"> (around</w:t>
      </w:r>
      <w:r w:rsidR="009540D6">
        <w:t xml:space="preserve"> </w:t>
      </w:r>
      <w:r w:rsidR="004F6D73">
        <w:t>hotel/</w:t>
      </w:r>
      <w:r w:rsidR="009540D6">
        <w:t>resort</w:t>
      </w:r>
      <w:r w:rsidR="00D77EEA">
        <w:t>s</w:t>
      </w:r>
      <w:r w:rsidR="009540D6">
        <w:t xml:space="preserve"> </w:t>
      </w:r>
      <w:r w:rsidR="00761FD3">
        <w:t>and ski</w:t>
      </w:r>
      <w:r w:rsidR="00D77EEA">
        <w:t xml:space="preserve"> </w:t>
      </w:r>
      <w:r w:rsidR="004F6D73">
        <w:t>areas)</w:t>
      </w:r>
      <w:r w:rsidR="009540D6">
        <w:t xml:space="preserve">, </w:t>
      </w:r>
      <w:r w:rsidR="00FD3ACF">
        <w:t>together with</w:t>
      </w:r>
      <w:r w:rsidR="00D77EEA">
        <w:t xml:space="preserve"> 5G NTN coverage by </w:t>
      </w:r>
      <w:r w:rsidR="009540D6">
        <w:t>MNO-SAT.</w:t>
      </w:r>
      <w:r w:rsidR="00791691">
        <w:t xml:space="preserve"> MNO-SAT offers roaming connectivity</w:t>
      </w:r>
      <w:r w:rsidR="00C42247">
        <w:t xml:space="preserve"> (to all terrestrial MNOs)</w:t>
      </w:r>
      <w:r w:rsidR="00791691">
        <w:t xml:space="preserve"> </w:t>
      </w:r>
      <w:r w:rsidR="00F45277">
        <w:t xml:space="preserve">in remote areas </w:t>
      </w:r>
      <w:r w:rsidR="00791691">
        <w:t>where cellular coverage is not available</w:t>
      </w:r>
      <w:r w:rsidR="00F45277">
        <w:t>, plus extra services</w:t>
      </w:r>
      <w:r w:rsidR="00C42247">
        <w:t xml:space="preserve"> (on-demand)</w:t>
      </w:r>
      <w:r w:rsidR="00F45277">
        <w:t xml:space="preserve"> in joint-coverage areas</w:t>
      </w:r>
      <w:r w:rsidR="00791691">
        <w:t>.</w:t>
      </w:r>
    </w:p>
    <w:p w14:paraId="39DCBAD9" w14:textId="2E3C89A8" w:rsidR="00A9350A" w:rsidRDefault="004C740F" w:rsidP="00A9350A">
      <w:pPr>
        <w:jc w:val="center"/>
        <w:rPr>
          <w:i/>
          <w:iCs/>
        </w:rPr>
      </w:pPr>
      <w:bookmarkStart w:id="1" w:name="_Hlk109585961"/>
      <w:r>
        <w:rPr>
          <w:i/>
          <w:iCs/>
        </w:rPr>
        <w:pict w14:anchorId="1996E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pt;height:125.3pt;mso-left-percent:-10001;mso-top-percent:-10001;mso-position-horizontal:absolute;mso-position-horizontal-relative:char;mso-position-vertical:absolute;mso-position-vertical-relative:line;mso-left-percent:-10001;mso-top-percent:-10001">
            <v:imagedata r:id="rId5" o:title=""/>
          </v:shape>
        </w:pict>
      </w:r>
    </w:p>
    <w:p w14:paraId="4AAA05D2" w14:textId="7C076D75" w:rsidR="00803283" w:rsidRPr="005D5819" w:rsidRDefault="00803283" w:rsidP="005D5819">
      <w:pPr>
        <w:jc w:val="center"/>
        <w:rPr>
          <w:b/>
          <w:bCs/>
          <w:sz w:val="18"/>
          <w:szCs w:val="18"/>
        </w:rPr>
      </w:pPr>
      <w:r w:rsidRPr="00077F65">
        <w:rPr>
          <w:b/>
          <w:bCs/>
          <w:sz w:val="18"/>
          <w:szCs w:val="18"/>
        </w:rPr>
        <w:t>Fig. 5.</w:t>
      </w:r>
      <w:r>
        <w:rPr>
          <w:b/>
          <w:bCs/>
          <w:sz w:val="18"/>
          <w:szCs w:val="18"/>
        </w:rPr>
        <w:t>3</w:t>
      </w:r>
      <w:r w:rsidRPr="00077F65">
        <w:rPr>
          <w:b/>
          <w:bCs/>
          <w:sz w:val="18"/>
          <w:szCs w:val="18"/>
        </w:rPr>
        <w:t>.</w:t>
      </w:r>
      <w:r w:rsidR="00D05FDA">
        <w:rPr>
          <w:b/>
          <w:bCs/>
          <w:sz w:val="18"/>
          <w:szCs w:val="18"/>
        </w:rPr>
        <w:t>1</w:t>
      </w:r>
      <w:r w:rsidRPr="00077F65">
        <w:rPr>
          <w:b/>
          <w:bCs/>
          <w:sz w:val="18"/>
          <w:szCs w:val="18"/>
        </w:rPr>
        <w:t xml:space="preserve"> </w:t>
      </w:r>
      <w:r w:rsidR="00140FC0">
        <w:rPr>
          <w:b/>
          <w:bCs/>
          <w:sz w:val="18"/>
          <w:szCs w:val="18"/>
        </w:rPr>
        <w:t>Inter-PLMN</w:t>
      </w:r>
      <w:r w:rsidR="005D5819">
        <w:rPr>
          <w:b/>
          <w:bCs/>
          <w:sz w:val="18"/>
          <w:szCs w:val="18"/>
        </w:rPr>
        <w:t xml:space="preserve"> </w:t>
      </w:r>
      <w:r w:rsidR="0003302E">
        <w:rPr>
          <w:b/>
          <w:bCs/>
          <w:sz w:val="18"/>
          <w:szCs w:val="18"/>
        </w:rPr>
        <w:t>s</w:t>
      </w:r>
      <w:r w:rsidR="005D5819">
        <w:rPr>
          <w:b/>
          <w:bCs/>
          <w:sz w:val="18"/>
          <w:szCs w:val="18"/>
        </w:rPr>
        <w:t>cenario</w:t>
      </w:r>
      <w:r w:rsidR="0003302E">
        <w:rPr>
          <w:b/>
          <w:bCs/>
          <w:sz w:val="18"/>
          <w:szCs w:val="18"/>
        </w:rPr>
        <w:t>, with terrestrial and non-terrestrial coverage</w:t>
      </w:r>
    </w:p>
    <w:bookmarkEnd w:id="1"/>
    <w:p w14:paraId="58D7B46A" w14:textId="081EB949" w:rsidR="001F2274" w:rsidRPr="001F2274" w:rsidRDefault="004F6D73" w:rsidP="001F2274">
      <w:r>
        <w:t xml:space="preserve">Company GOLD, owning a transport business in the area, </w:t>
      </w:r>
      <w:r w:rsidR="00D60D95">
        <w:t>recently switched to</w:t>
      </w:r>
      <w:r>
        <w:t xml:space="preserve"> MNO-A as their enterprise </w:t>
      </w:r>
      <w:r w:rsidR="00791691">
        <w:t>cellular</w:t>
      </w:r>
      <w:r>
        <w:t xml:space="preserve"> provider</w:t>
      </w:r>
      <w:r w:rsidR="00F30B05">
        <w:t xml:space="preserve">. </w:t>
      </w:r>
      <w:r w:rsidR="00B567D6">
        <w:t>GOLD employees are provided with dual-mode (TN&amp;NTN) UEs.</w:t>
      </w:r>
      <w:r w:rsidR="00B567D6">
        <w:br/>
      </w:r>
      <w:r w:rsidR="00F30B05">
        <w:t xml:space="preserve">MNO-A </w:t>
      </w:r>
      <w:r w:rsidR="00791691">
        <w:t>offers</w:t>
      </w:r>
      <w:r w:rsidR="00F30B05">
        <w:t xml:space="preserve"> </w:t>
      </w:r>
      <w:r w:rsidR="00791691">
        <w:t>GOLD</w:t>
      </w:r>
      <w:r w:rsidR="00F30B05">
        <w:t xml:space="preserve"> employees with a “premium” data connectivity</w:t>
      </w:r>
      <w:r>
        <w:t xml:space="preserve"> </w:t>
      </w:r>
      <w:r w:rsidR="00F30B05">
        <w:t>plan, based on a</w:t>
      </w:r>
      <w:r w:rsidR="0086279B">
        <w:t xml:space="preserve"> (exclusive)</w:t>
      </w:r>
      <w:r w:rsidR="00F30B05">
        <w:t xml:space="preserve"> commercial agreement with</w:t>
      </w:r>
      <w:r>
        <w:t xml:space="preserve"> </w:t>
      </w:r>
      <w:r w:rsidR="00791691">
        <w:t xml:space="preserve">local </w:t>
      </w:r>
      <w:r w:rsidR="001F2274">
        <w:t>MNO-</w:t>
      </w:r>
      <w:r w:rsidR="007B0967">
        <w:t>SA</w:t>
      </w:r>
      <w:r w:rsidR="00F30B05">
        <w:t>T</w:t>
      </w:r>
      <w:r w:rsidR="00791691">
        <w:t>,</w:t>
      </w:r>
      <w:r w:rsidR="00F30B05">
        <w:t xml:space="preserve"> allowing MNO-A premium users</w:t>
      </w:r>
      <w:r w:rsidR="001F2274">
        <w:t xml:space="preserve"> </w:t>
      </w:r>
      <w:r w:rsidR="00F30B05">
        <w:t>to utilize</w:t>
      </w:r>
      <w:r w:rsidR="009540D6">
        <w:t xml:space="preserve"> </w:t>
      </w:r>
      <w:r w:rsidR="007B0967">
        <w:t xml:space="preserve">the </w:t>
      </w:r>
      <w:r w:rsidR="009540D6">
        <w:t xml:space="preserve">NTN </w:t>
      </w:r>
      <w:r w:rsidR="00791691">
        <w:t xml:space="preserve">network </w:t>
      </w:r>
      <w:r w:rsidR="001F2274">
        <w:t xml:space="preserve">to provide </w:t>
      </w:r>
      <w:r w:rsidR="009540D6">
        <w:t>extra capacity</w:t>
      </w:r>
      <w:r w:rsidR="001F2274">
        <w:t xml:space="preserve"> </w:t>
      </w:r>
      <w:r w:rsidR="00F30B05">
        <w:t>in areas with dual coverage</w:t>
      </w:r>
      <w:r w:rsidR="009540D6">
        <w:t>,</w:t>
      </w:r>
      <w:r w:rsidR="007B0967">
        <w:t xml:space="preserve"> </w:t>
      </w:r>
      <w:r w:rsidR="00F30B05">
        <w:t xml:space="preserve">for example </w:t>
      </w:r>
      <w:r w:rsidR="007B0967">
        <w:t>during high-season</w:t>
      </w:r>
      <w:r w:rsidR="00B91FE8">
        <w:t xml:space="preserve"> months</w:t>
      </w:r>
      <w:r w:rsidR="007B0967">
        <w:t xml:space="preserve"> (</w:t>
      </w:r>
      <w:r w:rsidR="00B91FE8">
        <w:t xml:space="preserve">known to bring </w:t>
      </w:r>
      <w:r w:rsidR="007B0967">
        <w:t>load/congestion</w:t>
      </w:r>
      <w:r w:rsidR="00B91FE8">
        <w:t xml:space="preserve"> peaks</w:t>
      </w:r>
      <w:r w:rsidR="007B0967">
        <w:t xml:space="preserve"> on NW</w:t>
      </w:r>
      <w:r w:rsidR="00B91FE8">
        <w:t>-A</w:t>
      </w:r>
      <w:r w:rsidR="007B0967">
        <w:t>)</w:t>
      </w:r>
      <w:r w:rsidR="00791691">
        <w:t xml:space="preserve">. </w:t>
      </w:r>
      <w:r w:rsidR="001F2274">
        <w:t xml:space="preserve">In particular, </w:t>
      </w:r>
      <w:r w:rsidR="00791691">
        <w:t>GOLD</w:t>
      </w:r>
      <w:r w:rsidR="001F2274">
        <w:t xml:space="preserve"> users can get higher data rate by aggregating their traffic over both cellular (NR) link and an </w:t>
      </w:r>
      <w:r w:rsidR="007B0967">
        <w:t>extra</w:t>
      </w:r>
      <w:r w:rsidR="001F2274">
        <w:t xml:space="preserve"> NTN connectivity link via PLMN-SAT (with data anchor and aggregation in PLMN-A’ CN). Such functionality assumes support by the UE</w:t>
      </w:r>
      <w:r w:rsidR="009540D6">
        <w:t xml:space="preserve">s (of </w:t>
      </w:r>
      <w:r w:rsidR="00B567D6">
        <w:t>GOLD</w:t>
      </w:r>
      <w:r w:rsidR="009540D6">
        <w:t xml:space="preserve"> users)</w:t>
      </w:r>
      <w:r w:rsidR="001F2274">
        <w:t xml:space="preserve"> and both PLMNs’ CNs</w:t>
      </w:r>
      <w:r w:rsidR="009540D6">
        <w:t xml:space="preserve">. It also </w:t>
      </w:r>
      <w:r w:rsidR="001F2274">
        <w:t>comes with a set of traffic policies and conditions, negotiated by the MNOs and under HPLMN control (</w:t>
      </w:r>
      <w:r w:rsidR="009540D6">
        <w:t xml:space="preserve">who can </w:t>
      </w:r>
      <w:r w:rsidR="001F2274">
        <w:t>provision</w:t>
      </w:r>
      <w:r w:rsidR="009540D6">
        <w:t xml:space="preserve"> specific</w:t>
      </w:r>
      <w:r w:rsidR="001F2274">
        <w:t xml:space="preserve"> UE and NW </w:t>
      </w:r>
      <w:r w:rsidR="009540D6">
        <w:t xml:space="preserve">traffic </w:t>
      </w:r>
      <w:r w:rsidR="001F2274">
        <w:t>rules).</w:t>
      </w:r>
    </w:p>
    <w:p w14:paraId="66312271" w14:textId="3D4E9477" w:rsidR="00AD2321" w:rsidRPr="000D6532" w:rsidRDefault="00AD2321" w:rsidP="00AD2321">
      <w:pPr>
        <w:pStyle w:val="Heading3"/>
        <w:rPr>
          <w:lang w:val="en-GB"/>
        </w:rPr>
      </w:pPr>
      <w:bookmarkStart w:id="2" w:name="_Toc355779205"/>
      <w:bookmarkStart w:id="3" w:name="_Toc354586743"/>
      <w:bookmarkStart w:id="4" w:name="_Toc354590102"/>
      <w:bookmarkEnd w:id="2"/>
      <w:bookmarkEnd w:id="3"/>
      <w:bookmarkEnd w:id="4"/>
      <w:r>
        <w:rPr>
          <w:lang w:val="en-GB"/>
        </w:rPr>
        <w:t>5</w:t>
      </w:r>
      <w:r w:rsidRPr="000D6532">
        <w:rPr>
          <w:lang w:val="en-GB"/>
        </w:rPr>
        <w:t>.</w:t>
      </w:r>
      <w:r w:rsidR="00803283">
        <w:rPr>
          <w:lang w:val="en-GB"/>
        </w:rPr>
        <w:t>3</w:t>
      </w:r>
      <w:r w:rsidRPr="000D6532">
        <w:rPr>
          <w:lang w:val="en-GB"/>
        </w:rPr>
        <w:t>.2</w:t>
      </w:r>
      <w:r w:rsidRPr="000D6532">
        <w:rPr>
          <w:lang w:val="en-GB"/>
        </w:rPr>
        <w:tab/>
        <w:t>Pre-conditions</w:t>
      </w:r>
    </w:p>
    <w:p w14:paraId="06034463" w14:textId="75352A30" w:rsidR="00B96E49" w:rsidRDefault="006D5414" w:rsidP="006D5414">
      <w:bookmarkStart w:id="5" w:name="_Toc355779206"/>
      <w:bookmarkStart w:id="6" w:name="_Toc354586744"/>
      <w:bookmarkStart w:id="7" w:name="_Toc354590103"/>
      <w:bookmarkEnd w:id="5"/>
      <w:bookmarkEnd w:id="6"/>
      <w:bookmarkEnd w:id="7"/>
      <w:r>
        <w:t>Alice</w:t>
      </w:r>
      <w:r w:rsidR="00B96E49">
        <w:t xml:space="preserve"> is </w:t>
      </w:r>
      <w:r w:rsidR="00B567D6">
        <w:t>a GOLD</w:t>
      </w:r>
      <w:r w:rsidR="00B96E49">
        <w:t xml:space="preserve"> employee</w:t>
      </w:r>
      <w:r w:rsidR="00B567D6">
        <w:t xml:space="preserve"> (MNO-A premium subscriber)</w:t>
      </w:r>
      <w:r w:rsidR="002D5EEC">
        <w:t xml:space="preserve">, spending her days doing </w:t>
      </w:r>
      <w:r w:rsidR="00B567D6">
        <w:t>delivery/transportation services around the area</w:t>
      </w:r>
      <w:r w:rsidR="002D5EEC">
        <w:t>. She</w:t>
      </w:r>
      <w:r w:rsidR="00B567D6">
        <w:t xml:space="preserve"> us</w:t>
      </w:r>
      <w:r w:rsidR="002D5EEC">
        <w:t>es</w:t>
      </w:r>
      <w:r w:rsidR="00B567D6">
        <w:t xml:space="preserve"> </w:t>
      </w:r>
      <w:r w:rsidR="00B96E49">
        <w:t xml:space="preserve">her </w:t>
      </w:r>
      <w:r w:rsidR="002D5EEC">
        <w:t>smartphone</w:t>
      </w:r>
      <w:r w:rsidR="00A10491">
        <w:t xml:space="preserve"> </w:t>
      </w:r>
      <w:r w:rsidR="002D5EEC">
        <w:t>for</w:t>
      </w:r>
      <w:r w:rsidR="00A10491">
        <w:t xml:space="preserve"> VPN</w:t>
      </w:r>
      <w:r w:rsidR="002D5EEC">
        <w:t xml:space="preserve"> connectivity (</w:t>
      </w:r>
      <w:r w:rsidR="00A10491">
        <w:t>emails, docs/files transfer, video-calls</w:t>
      </w:r>
      <w:r w:rsidR="002D5EEC">
        <w:t xml:space="preserve">), </w:t>
      </w:r>
      <w:r w:rsidR="001A4888">
        <w:t>plus</w:t>
      </w:r>
      <w:r w:rsidR="002D5EEC">
        <w:t xml:space="preserve"> </w:t>
      </w:r>
      <w:r w:rsidR="005F4257">
        <w:t xml:space="preserve">some sporadic </w:t>
      </w:r>
      <w:r w:rsidR="002D5EEC">
        <w:t>web-bro</w:t>
      </w:r>
      <w:r w:rsidR="001A4888">
        <w:t>w</w:t>
      </w:r>
      <w:r w:rsidR="002D5EEC">
        <w:t>sing (</w:t>
      </w:r>
      <w:r w:rsidR="00C80429">
        <w:t>e.g.,</w:t>
      </w:r>
      <w:r w:rsidR="002D5EEC">
        <w:t xml:space="preserve"> during breaks</w:t>
      </w:r>
      <w:r w:rsidR="001A4888">
        <w:t xml:space="preserve">, for checking news, watching some </w:t>
      </w:r>
      <w:r w:rsidR="00AB6375">
        <w:t>YouTube</w:t>
      </w:r>
      <w:r w:rsidR="001A4888">
        <w:t xml:space="preserve"> videos, etc.</w:t>
      </w:r>
      <w:r w:rsidR="002D5EEC">
        <w:t>).</w:t>
      </w:r>
    </w:p>
    <w:p w14:paraId="46633CB1" w14:textId="77777777" w:rsidR="001F2274" w:rsidRDefault="006D5414" w:rsidP="00AD2321">
      <w:r>
        <w:t>Based on MNO-A</w:t>
      </w:r>
      <w:r w:rsidR="00A10491">
        <w:t xml:space="preserve"> &amp; </w:t>
      </w:r>
      <w:r>
        <w:t>SAT agreement</w:t>
      </w:r>
      <w:r w:rsidR="00A10491">
        <w:t>s</w:t>
      </w:r>
      <w:r w:rsidR="00175A9E">
        <w:t>, traffic policies</w:t>
      </w:r>
      <w:r w:rsidR="00A10491">
        <w:t xml:space="preserve"> are such that</w:t>
      </w:r>
      <w:r>
        <w:t xml:space="preserve"> Alice</w:t>
      </w:r>
      <w:r w:rsidR="00175A9E">
        <w:t>’s UE</w:t>
      </w:r>
      <w:r>
        <w:t xml:space="preserve"> can</w:t>
      </w:r>
      <w:r w:rsidRPr="00A00DD7">
        <w:t xml:space="preserve"> use </w:t>
      </w:r>
      <w:r w:rsidR="004B0559">
        <w:t>“premium” (dual-RAT)</w:t>
      </w:r>
      <w:r w:rsidR="00FD326B">
        <w:t xml:space="preserve"> connectivity</w:t>
      </w:r>
      <w:r w:rsidR="004B0559">
        <w:t xml:space="preserve"> </w:t>
      </w:r>
      <w:r w:rsidR="00175A9E">
        <w:t xml:space="preserve">for VPN </w:t>
      </w:r>
      <w:r w:rsidR="004B0559">
        <w:t>traffic (only)</w:t>
      </w:r>
      <w:r>
        <w:t>.</w:t>
      </w:r>
      <w:r w:rsidR="004B0559">
        <w:t xml:space="preserve"> </w:t>
      </w:r>
    </w:p>
    <w:p w14:paraId="681C2B04" w14:textId="77777777" w:rsidR="001A4888" w:rsidRDefault="001A4888" w:rsidP="001A4888">
      <w:r>
        <w:t>Alice’s UE is dual (NR) radio capable, currently camped and registered on PLMN-A, in Idle.</w:t>
      </w:r>
    </w:p>
    <w:p w14:paraId="1BAB14B1" w14:textId="146D537E" w:rsidR="00AD2321" w:rsidRPr="000D6532" w:rsidRDefault="00AD2321" w:rsidP="00AD2321">
      <w:pPr>
        <w:pStyle w:val="Heading3"/>
        <w:rPr>
          <w:lang w:val="en-GB"/>
        </w:rPr>
      </w:pPr>
      <w:r>
        <w:rPr>
          <w:lang w:val="en-GB"/>
        </w:rPr>
        <w:lastRenderedPageBreak/>
        <w:t>5</w:t>
      </w:r>
      <w:r w:rsidRPr="000D6532">
        <w:rPr>
          <w:lang w:val="en-GB"/>
        </w:rPr>
        <w:t>.</w:t>
      </w:r>
      <w:r w:rsidR="00803283">
        <w:rPr>
          <w:lang w:val="en-GB"/>
        </w:rPr>
        <w:t>3</w:t>
      </w:r>
      <w:r w:rsidRPr="000D6532">
        <w:rPr>
          <w:lang w:val="en-GB"/>
        </w:rPr>
        <w:t>.3</w:t>
      </w:r>
      <w:r w:rsidRPr="000D6532">
        <w:rPr>
          <w:lang w:val="en-GB"/>
        </w:rPr>
        <w:tab/>
        <w:t>Service Flows</w:t>
      </w:r>
    </w:p>
    <w:p w14:paraId="0D4594C8" w14:textId="77777777" w:rsidR="002D5EEC" w:rsidRDefault="00781CFD" w:rsidP="00AD2321">
      <w:r>
        <w:t xml:space="preserve">Alice is </w:t>
      </w:r>
      <w:r w:rsidR="005F4257">
        <w:t>in her car</w:t>
      </w:r>
      <w:r w:rsidR="00074009">
        <w:t xml:space="preserve">, parked outdoor, </w:t>
      </w:r>
      <w:r w:rsidR="00FC13C2">
        <w:t xml:space="preserve">right after </w:t>
      </w:r>
      <w:r w:rsidR="00074009">
        <w:t>lunch break</w:t>
      </w:r>
      <w:r w:rsidR="002D5EEC">
        <w:t xml:space="preserve">. </w:t>
      </w:r>
    </w:p>
    <w:p w14:paraId="082A358F" w14:textId="3DD9AB23" w:rsidR="002D5EEC" w:rsidRDefault="002D5EEC" w:rsidP="005C5F79">
      <w:r>
        <w:t>1. S</w:t>
      </w:r>
      <w:r w:rsidR="00DF3337">
        <w:t xml:space="preserve">he </w:t>
      </w:r>
      <w:r>
        <w:t xml:space="preserve">opens the VPN app on the UE </w:t>
      </w:r>
      <w:del w:id="8" w:author="Qualcomm1" w:date="2022-08-23T20:35:00Z">
        <w:r w:rsidDel="00242020">
          <w:delText xml:space="preserve">and </w:delText>
        </w:r>
        <w:r w:rsidR="00DF3337" w:rsidDel="00242020">
          <w:delText>starts</w:delText>
        </w:r>
      </w:del>
      <w:ins w:id="9" w:author="Qualcomm1" w:date="2022-08-23T20:35:00Z">
        <w:r w:rsidR="00242020">
          <w:t>to start</w:t>
        </w:r>
      </w:ins>
      <w:r w:rsidR="00DF3337">
        <w:t xml:space="preserve"> some large file data transfer from/to her</w:t>
      </w:r>
      <w:r w:rsidR="00781CFD">
        <w:t xml:space="preserve"> VPN server</w:t>
      </w:r>
      <w:r w:rsidR="005F4257">
        <w:t xml:space="preserve"> (to update the morning delivery tasks and download the ones for the afternoon)</w:t>
      </w:r>
      <w:r w:rsidR="005C5F79">
        <w:t xml:space="preserve">. </w:t>
      </w:r>
      <w:ins w:id="10" w:author="Qualcomm1" w:date="2022-08-23T20:35:00Z">
        <w:r w:rsidR="00242020">
          <w:br/>
          <w:t xml:space="preserve">Her UE registers </w:t>
        </w:r>
        <w:r w:rsidR="00E83607">
          <w:t xml:space="preserve">to PLMN-SAT </w:t>
        </w:r>
        <w:r w:rsidR="00242020">
          <w:t xml:space="preserve">and </w:t>
        </w:r>
      </w:ins>
      <w:ins w:id="11" w:author="Qualcomm1" w:date="2022-08-23T20:36:00Z">
        <w:r w:rsidR="007C4ABE">
          <w:t xml:space="preserve">starts a dual 3GPP network </w:t>
        </w:r>
      </w:ins>
      <w:ins w:id="12" w:author="Qualcomm1" w:date="2022-08-23T20:35:00Z">
        <w:r w:rsidR="00E83607">
          <w:t>connect</w:t>
        </w:r>
      </w:ins>
      <w:ins w:id="13" w:author="Qualcomm1" w:date="2022-08-23T20:36:00Z">
        <w:r w:rsidR="007C4ABE">
          <w:t xml:space="preserve">ion. </w:t>
        </w:r>
      </w:ins>
      <w:r w:rsidRPr="002D5EEC">
        <w:t xml:space="preserve">VPN data flows over </w:t>
      </w:r>
      <w:del w:id="14" w:author="Qualcomm1" w:date="2022-08-23T20:37:00Z">
        <w:r w:rsidRPr="002D5EEC" w:rsidDel="007C4ABE">
          <w:delText xml:space="preserve">dual NW connectivity (via </w:delText>
        </w:r>
      </w:del>
      <w:r w:rsidRPr="002D5EEC">
        <w:t xml:space="preserve">PLMN-A and </w:t>
      </w:r>
      <w:r w:rsidR="005C5F79">
        <w:t>PLMN-</w:t>
      </w:r>
      <w:r w:rsidRPr="002D5EEC">
        <w:t>SAT</w:t>
      </w:r>
      <w:ins w:id="15" w:author="Qualcomm1" w:date="2022-08-23T20:37:00Z">
        <w:r w:rsidR="00192D5D">
          <w:t xml:space="preserve"> networks</w:t>
        </w:r>
        <w:r w:rsidR="007C4ABE">
          <w:t>,</w:t>
        </w:r>
        <w:r w:rsidR="00192D5D">
          <w:t xml:space="preserve"> with anchor in </w:t>
        </w:r>
        <w:r w:rsidR="007331AC">
          <w:t>PLMN-A</w:t>
        </w:r>
      </w:ins>
      <w:ins w:id="16" w:author="Qualcomm1" w:date="2022-08-23T20:38:00Z">
        <w:r w:rsidR="007331AC">
          <w:t>’s</w:t>
        </w:r>
      </w:ins>
      <w:ins w:id="17" w:author="Qualcomm1" w:date="2022-08-23T20:37:00Z">
        <w:r w:rsidR="007331AC">
          <w:t xml:space="preserve"> CN</w:t>
        </w:r>
      </w:ins>
      <w:del w:id="18" w:author="Qualcomm1" w:date="2022-08-23T20:37:00Z">
        <w:r w:rsidRPr="002D5EEC" w:rsidDel="007C4ABE">
          <w:delText>)</w:delText>
        </w:r>
      </w:del>
      <w:r w:rsidR="005C5F79">
        <w:t>.</w:t>
      </w:r>
    </w:p>
    <w:p w14:paraId="3F6DDDFA" w14:textId="360D2151" w:rsidR="00A9350A" w:rsidRDefault="004C740F" w:rsidP="00A9350A">
      <w:pPr>
        <w:ind w:left="720"/>
        <w:jc w:val="center"/>
        <w:rPr>
          <w:i/>
          <w:iCs/>
        </w:rPr>
      </w:pPr>
      <w:r>
        <w:rPr>
          <w:i/>
          <w:iCs/>
        </w:rPr>
        <w:pict w14:anchorId="55CD3AE1">
          <v:shape id="_x0000_i1026" type="#_x0000_t75" style="width:281.15pt;height:156.3pt;mso-left-percent:-10001;mso-top-percent:-10001;mso-position-horizontal:absolute;mso-position-horizontal-relative:char;mso-position-vertical:absolute;mso-position-vertical-relative:line;mso-left-percent:-10001;mso-top-percent:-10001">
            <v:imagedata r:id="rId6" o:title=""/>
          </v:shape>
        </w:pict>
      </w:r>
    </w:p>
    <w:p w14:paraId="61292E94" w14:textId="2C080229" w:rsidR="00A9350A" w:rsidRPr="005C5F79" w:rsidRDefault="00A9350A" w:rsidP="005C5F79">
      <w:pPr>
        <w:ind w:left="720"/>
        <w:jc w:val="center"/>
        <w:rPr>
          <w:b/>
          <w:bCs/>
          <w:sz w:val="18"/>
          <w:szCs w:val="18"/>
        </w:rPr>
      </w:pPr>
      <w:r w:rsidRPr="007E407D">
        <w:rPr>
          <w:b/>
          <w:bCs/>
          <w:sz w:val="18"/>
          <w:szCs w:val="18"/>
        </w:rPr>
        <w:t>Fig. 5.3-</w:t>
      </w:r>
      <w:r w:rsidR="00D05FDA">
        <w:rPr>
          <w:b/>
          <w:bCs/>
          <w:sz w:val="18"/>
          <w:szCs w:val="18"/>
        </w:rPr>
        <w:t>2</w:t>
      </w:r>
      <w:r w:rsidRPr="007E407D">
        <w:rPr>
          <w:b/>
          <w:bCs/>
          <w:sz w:val="18"/>
          <w:szCs w:val="18"/>
        </w:rPr>
        <w:t xml:space="preserve"> </w:t>
      </w:r>
      <w:r w:rsidR="00C35EB5">
        <w:rPr>
          <w:b/>
          <w:bCs/>
          <w:sz w:val="18"/>
          <w:szCs w:val="18"/>
        </w:rPr>
        <w:t xml:space="preserve">Alice’s </w:t>
      </w:r>
      <w:r w:rsidR="002630CB">
        <w:rPr>
          <w:b/>
          <w:bCs/>
          <w:sz w:val="18"/>
          <w:szCs w:val="18"/>
        </w:rPr>
        <w:t>VPN data session: d</w:t>
      </w:r>
      <w:r w:rsidR="00AF3BA4">
        <w:rPr>
          <w:b/>
          <w:bCs/>
          <w:sz w:val="18"/>
          <w:szCs w:val="18"/>
        </w:rPr>
        <w:t>ual 3GPP access connectivity, across NR and NR-NTN</w:t>
      </w:r>
    </w:p>
    <w:p w14:paraId="22ED5572" w14:textId="41F4FCF4" w:rsidR="00303263" w:rsidRDefault="001A4888" w:rsidP="005C5F79">
      <w:r>
        <w:t xml:space="preserve">2. </w:t>
      </w:r>
      <w:r w:rsidR="00874C84">
        <w:t>W</w:t>
      </w:r>
      <w:r w:rsidR="00DF3337">
        <w:t>hile waiting</w:t>
      </w:r>
      <w:r w:rsidR="005F4257">
        <w:t xml:space="preserve"> for the file transfer</w:t>
      </w:r>
      <w:r w:rsidR="00DF3337">
        <w:t xml:space="preserve">, </w:t>
      </w:r>
      <w:r w:rsidR="00781CFD">
        <w:t xml:space="preserve">she </w:t>
      </w:r>
      <w:r w:rsidR="00DF3337">
        <w:t xml:space="preserve">opens </w:t>
      </w:r>
      <w:r>
        <w:t>the</w:t>
      </w:r>
      <w:r w:rsidR="00DF3337">
        <w:t xml:space="preserve"> </w:t>
      </w:r>
      <w:r>
        <w:t xml:space="preserve">(non-VPN) </w:t>
      </w:r>
      <w:r w:rsidR="00DF3337">
        <w:t xml:space="preserve">web-app </w:t>
      </w:r>
      <w:r>
        <w:t>to read some news</w:t>
      </w:r>
      <w:r w:rsidR="005C5F79">
        <w:t xml:space="preserve">. </w:t>
      </w:r>
      <w:r w:rsidR="00781CFD">
        <w:t xml:space="preserve">Non-VPN data </w:t>
      </w:r>
      <w:r>
        <w:t>traffic</w:t>
      </w:r>
      <w:r w:rsidR="00781CFD">
        <w:t xml:space="preserve"> uses a normal connection</w:t>
      </w:r>
      <w:r w:rsidR="005F4257">
        <w:t>/data session</w:t>
      </w:r>
      <w:r w:rsidR="006665C7">
        <w:t xml:space="preserve"> (via PLMN-A)</w:t>
      </w:r>
      <w:r w:rsidR="0081708B">
        <w:t>.</w:t>
      </w:r>
    </w:p>
    <w:p w14:paraId="7E3E790C" w14:textId="13298C40" w:rsidR="00A9350A" w:rsidRDefault="004C740F" w:rsidP="00A9350A">
      <w:pPr>
        <w:ind w:left="720"/>
        <w:jc w:val="center"/>
        <w:rPr>
          <w:i/>
          <w:iCs/>
        </w:rPr>
      </w:pPr>
      <w:r>
        <w:rPr>
          <w:i/>
          <w:iCs/>
        </w:rPr>
        <w:pict w14:anchorId="0B344E67">
          <v:shape id="_x0000_i1027" type="#_x0000_t75" style="width:277.95pt;height:154.05pt;mso-left-percent:-10001;mso-top-percent:-10001;mso-position-horizontal:absolute;mso-position-horizontal-relative:char;mso-position-vertical:absolute;mso-position-vertical-relative:line;mso-left-percent:-10001;mso-top-percent:-10001">
            <v:imagedata r:id="rId7" o:title=""/>
          </v:shape>
        </w:pict>
      </w:r>
    </w:p>
    <w:p w14:paraId="3476561F" w14:textId="39A41735" w:rsidR="00A9350A" w:rsidRPr="005C5F79" w:rsidRDefault="00A9350A" w:rsidP="005C5F79">
      <w:pPr>
        <w:ind w:left="720"/>
        <w:jc w:val="center"/>
        <w:rPr>
          <w:b/>
          <w:bCs/>
          <w:sz w:val="18"/>
          <w:szCs w:val="18"/>
        </w:rPr>
      </w:pPr>
      <w:r w:rsidRPr="007E407D">
        <w:rPr>
          <w:b/>
          <w:bCs/>
          <w:sz w:val="18"/>
          <w:szCs w:val="18"/>
        </w:rPr>
        <w:t>Fig. 5.</w:t>
      </w:r>
      <w:r w:rsidR="00397309">
        <w:rPr>
          <w:b/>
          <w:bCs/>
          <w:sz w:val="18"/>
          <w:szCs w:val="18"/>
        </w:rPr>
        <w:t>3</w:t>
      </w:r>
      <w:r w:rsidRPr="007E407D">
        <w:rPr>
          <w:b/>
          <w:bCs/>
          <w:sz w:val="18"/>
          <w:szCs w:val="18"/>
        </w:rPr>
        <w:t>-</w:t>
      </w:r>
      <w:r w:rsidR="00D05FDA">
        <w:rPr>
          <w:b/>
          <w:bCs/>
          <w:sz w:val="18"/>
          <w:szCs w:val="18"/>
        </w:rPr>
        <w:t>3</w:t>
      </w:r>
      <w:r w:rsidRPr="007E407D">
        <w:rPr>
          <w:b/>
          <w:bCs/>
          <w:sz w:val="18"/>
          <w:szCs w:val="18"/>
        </w:rPr>
        <w:t xml:space="preserve"> </w:t>
      </w:r>
      <w:r w:rsidR="006510B7">
        <w:rPr>
          <w:b/>
          <w:bCs/>
          <w:sz w:val="18"/>
          <w:szCs w:val="18"/>
        </w:rPr>
        <w:t>D</w:t>
      </w:r>
      <w:r w:rsidR="00AF3BA4">
        <w:rPr>
          <w:b/>
          <w:bCs/>
          <w:sz w:val="18"/>
          <w:szCs w:val="18"/>
        </w:rPr>
        <w:t>ual 3GPP access</w:t>
      </w:r>
      <w:r w:rsidR="003E68A1">
        <w:rPr>
          <w:b/>
          <w:bCs/>
          <w:sz w:val="18"/>
          <w:szCs w:val="18"/>
        </w:rPr>
        <w:t xml:space="preserve"> </w:t>
      </w:r>
      <w:r w:rsidR="006510B7">
        <w:rPr>
          <w:b/>
          <w:bCs/>
          <w:sz w:val="18"/>
          <w:szCs w:val="18"/>
        </w:rPr>
        <w:t xml:space="preserve">(VPN traffic) </w:t>
      </w:r>
      <w:r w:rsidR="00BC72B4">
        <w:rPr>
          <w:b/>
          <w:bCs/>
          <w:sz w:val="18"/>
          <w:szCs w:val="18"/>
        </w:rPr>
        <w:t xml:space="preserve">plus </w:t>
      </w:r>
      <w:r w:rsidR="003E68A1">
        <w:rPr>
          <w:b/>
          <w:bCs/>
          <w:sz w:val="18"/>
          <w:szCs w:val="18"/>
        </w:rPr>
        <w:t xml:space="preserve">concurrent </w:t>
      </w:r>
      <w:r w:rsidR="00BC72B4">
        <w:rPr>
          <w:b/>
          <w:bCs/>
          <w:sz w:val="18"/>
          <w:szCs w:val="18"/>
        </w:rPr>
        <w:t>single</w:t>
      </w:r>
      <w:r w:rsidR="00B0427F">
        <w:rPr>
          <w:b/>
          <w:bCs/>
          <w:sz w:val="18"/>
          <w:szCs w:val="18"/>
        </w:rPr>
        <w:t>-</w:t>
      </w:r>
      <w:r w:rsidR="00BC72B4">
        <w:rPr>
          <w:b/>
          <w:bCs/>
          <w:sz w:val="18"/>
          <w:szCs w:val="18"/>
        </w:rPr>
        <w:t>access</w:t>
      </w:r>
      <w:r w:rsidR="00C245DD">
        <w:rPr>
          <w:b/>
          <w:bCs/>
          <w:sz w:val="18"/>
          <w:szCs w:val="18"/>
        </w:rPr>
        <w:t xml:space="preserve"> </w:t>
      </w:r>
      <w:r w:rsidR="00B0427F">
        <w:rPr>
          <w:b/>
          <w:bCs/>
          <w:sz w:val="18"/>
          <w:szCs w:val="18"/>
        </w:rPr>
        <w:t>data session</w:t>
      </w:r>
      <w:r w:rsidR="003E68A1">
        <w:rPr>
          <w:b/>
          <w:bCs/>
          <w:sz w:val="18"/>
          <w:szCs w:val="18"/>
        </w:rPr>
        <w:t xml:space="preserve"> (non-VPN)</w:t>
      </w:r>
    </w:p>
    <w:p w14:paraId="05F3C684" w14:textId="2A3C7B21" w:rsidR="00AD2321" w:rsidRPr="005F4257" w:rsidRDefault="00303263" w:rsidP="00303263">
      <w:r>
        <w:t xml:space="preserve">3. </w:t>
      </w:r>
      <w:r w:rsidR="00874C84">
        <w:t>W</w:t>
      </w:r>
      <w:r w:rsidR="00FC13C2">
        <w:t xml:space="preserve">hen done with the </w:t>
      </w:r>
      <w:r>
        <w:t>file transfer, Alice closes the VPN app</w:t>
      </w:r>
      <w:r w:rsidR="00FC13C2">
        <w:t xml:space="preserve">, </w:t>
      </w:r>
      <w:r w:rsidR="00861A2B">
        <w:t xml:space="preserve">and </w:t>
      </w:r>
      <w:r w:rsidR="00975A2F">
        <w:t xml:space="preserve">resumes </w:t>
      </w:r>
      <w:r w:rsidR="005D20BB">
        <w:t xml:space="preserve">her </w:t>
      </w:r>
      <w:r w:rsidR="00FC13C2">
        <w:t>work</w:t>
      </w:r>
      <w:r w:rsidR="00063C49">
        <w:t xml:space="preserve"> </w:t>
      </w:r>
      <w:r w:rsidR="00975A2F">
        <w:t xml:space="preserve">(to complete the afternoon </w:t>
      </w:r>
      <w:r w:rsidR="006321E8">
        <w:t>deliveries)</w:t>
      </w:r>
      <w:r w:rsidR="00D43F79">
        <w:t>.</w:t>
      </w:r>
      <w:r w:rsidR="00FC13C2">
        <w:t xml:space="preserve"> </w:t>
      </w:r>
    </w:p>
    <w:p w14:paraId="74137018" w14:textId="4C5B9B70" w:rsidR="00AD2321" w:rsidRPr="000D6532" w:rsidRDefault="00AD2321" w:rsidP="00AD2321">
      <w:pPr>
        <w:pStyle w:val="Heading3"/>
        <w:rPr>
          <w:lang w:val="en-GB"/>
        </w:rPr>
      </w:pPr>
      <w:bookmarkStart w:id="19" w:name="_Toc355779207"/>
      <w:bookmarkStart w:id="20" w:name="_Toc354586745"/>
      <w:bookmarkStart w:id="21" w:name="_Toc354590104"/>
      <w:bookmarkEnd w:id="19"/>
      <w:bookmarkEnd w:id="20"/>
      <w:bookmarkEnd w:id="21"/>
      <w:r>
        <w:rPr>
          <w:lang w:val="en-GB"/>
        </w:rPr>
        <w:t>5</w:t>
      </w:r>
      <w:r w:rsidRPr="000D6532">
        <w:rPr>
          <w:lang w:val="en-GB"/>
        </w:rPr>
        <w:t>.</w:t>
      </w:r>
      <w:r w:rsidR="0048417F">
        <w:rPr>
          <w:lang w:val="en-GB"/>
        </w:rPr>
        <w:t>3</w:t>
      </w:r>
      <w:r w:rsidRPr="000D6532">
        <w:rPr>
          <w:lang w:val="en-GB"/>
        </w:rPr>
        <w:t>.4</w:t>
      </w:r>
      <w:r w:rsidRPr="000D6532">
        <w:rPr>
          <w:lang w:val="en-GB"/>
        </w:rPr>
        <w:tab/>
        <w:t>Post-conditions</w:t>
      </w:r>
    </w:p>
    <w:p w14:paraId="28C04720" w14:textId="6D4C66BE" w:rsidR="00AD2321" w:rsidRPr="000D6532" w:rsidRDefault="00223D46" w:rsidP="00AD2321">
      <w:pPr>
        <w:rPr>
          <w:rFonts w:eastAsia="Calibri"/>
        </w:rPr>
      </w:pPr>
      <w:r>
        <w:t xml:space="preserve">Alice is happy about the </w:t>
      </w:r>
      <w:r w:rsidR="0086279B">
        <w:t xml:space="preserve">very good </w:t>
      </w:r>
      <w:r w:rsidR="00303263">
        <w:t>performance</w:t>
      </w:r>
      <w:r w:rsidR="00FC13C2">
        <w:t xml:space="preserve"> of her mobile VPN connectivity</w:t>
      </w:r>
      <w:r w:rsidR="007301A4">
        <w:t xml:space="preserve">, </w:t>
      </w:r>
      <w:r w:rsidR="00D43F79">
        <w:t>much</w:t>
      </w:r>
      <w:r w:rsidR="00FC13C2">
        <w:t xml:space="preserve"> faster than </w:t>
      </w:r>
      <w:r w:rsidR="00F02B7F">
        <w:t>other local</w:t>
      </w:r>
      <w:r w:rsidR="005D017D">
        <w:t xml:space="preserve"> </w:t>
      </w:r>
      <w:r w:rsidR="00590D05">
        <w:t xml:space="preserve">cellular </w:t>
      </w:r>
      <w:r w:rsidR="00D43F79">
        <w:t>MNO provider</w:t>
      </w:r>
      <w:r w:rsidR="00F02B7F">
        <w:t>s</w:t>
      </w:r>
      <w:r w:rsidR="00274FC0">
        <w:t xml:space="preserve"> </w:t>
      </w:r>
      <w:r w:rsidR="00D05FDA">
        <w:t xml:space="preserve">previously </w:t>
      </w:r>
      <w:r w:rsidR="00274FC0">
        <w:t>used by her company</w:t>
      </w:r>
      <w:r w:rsidR="0095225A">
        <w:t xml:space="preserve"> </w:t>
      </w:r>
      <w:r w:rsidR="00F45277">
        <w:t>(not</w:t>
      </w:r>
      <w:r w:rsidR="00C85AD9">
        <w:t xml:space="preserve"> partnering with</w:t>
      </w:r>
      <w:r w:rsidR="00F45277">
        <w:t xml:space="preserve"> MNO-SAT</w:t>
      </w:r>
      <w:r w:rsidR="00C85AD9">
        <w:t xml:space="preserve"> for </w:t>
      </w:r>
      <w:r w:rsidR="00274FC0">
        <w:t>the premium connectivity service</w:t>
      </w:r>
      <w:r w:rsidR="00D43F79">
        <w:t>)</w:t>
      </w:r>
      <w:r w:rsidR="00303263">
        <w:t>.</w:t>
      </w:r>
    </w:p>
    <w:p w14:paraId="73755A95" w14:textId="13588739" w:rsidR="00AD2321" w:rsidRPr="000D6532" w:rsidRDefault="00AD2321" w:rsidP="00AD2321">
      <w:pPr>
        <w:pStyle w:val="Heading3"/>
        <w:rPr>
          <w:lang w:val="en-GB"/>
        </w:rPr>
      </w:pPr>
      <w:bookmarkStart w:id="22" w:name="_Toc355779209"/>
      <w:bookmarkStart w:id="23" w:name="_Toc354586747"/>
      <w:bookmarkStart w:id="24" w:name="_Toc354590106"/>
      <w:bookmarkEnd w:id="22"/>
      <w:bookmarkEnd w:id="23"/>
      <w:bookmarkEnd w:id="24"/>
      <w:r>
        <w:rPr>
          <w:lang w:val="en-GB"/>
        </w:rPr>
        <w:t>5</w:t>
      </w:r>
      <w:r w:rsidRPr="000D6532">
        <w:rPr>
          <w:lang w:val="en-GB"/>
        </w:rPr>
        <w:t>.</w:t>
      </w:r>
      <w:r w:rsidR="0048417F">
        <w:rPr>
          <w:lang w:val="en-GB"/>
        </w:rPr>
        <w:t>3</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76975F7A" w14:textId="77777777" w:rsidR="001B2775" w:rsidRDefault="001B2775" w:rsidP="001B2775">
      <w:pPr>
        <w:pStyle w:val="ListParagraph"/>
        <w:ind w:left="0" w:firstLine="0"/>
        <w:rPr>
          <w:i/>
          <w:iCs/>
          <w:color w:val="auto"/>
        </w:rPr>
      </w:pPr>
      <w:bookmarkStart w:id="25" w:name="_Hlk109491822"/>
      <w:bookmarkStart w:id="26" w:name="_Hlk109156985"/>
      <w:r>
        <w:rPr>
          <w:i/>
          <w:iCs/>
          <w:color w:val="auto"/>
        </w:rPr>
        <w:t>FFS.</w:t>
      </w:r>
    </w:p>
    <w:bookmarkEnd w:id="25"/>
    <w:p w14:paraId="41CDC10A" w14:textId="351117C5" w:rsidR="00F12621" w:rsidRPr="00220851" w:rsidRDefault="00F12621" w:rsidP="00F12621">
      <w:pPr>
        <w:pStyle w:val="ListParagraph"/>
        <w:ind w:left="0" w:firstLine="0"/>
        <w:rPr>
          <w:color w:val="auto"/>
        </w:rPr>
      </w:pPr>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00C80429" w:rsidRPr="00220851">
        <w:rPr>
          <w:color w:val="auto"/>
        </w:rPr>
        <w:t>e.g.,</w:t>
      </w:r>
      <w:r w:rsidRPr="00220851">
        <w:rPr>
          <w:color w:val="auto"/>
        </w:rPr>
        <w:t xml:space="preserve"> ref to </w:t>
      </w:r>
      <w:r>
        <w:rPr>
          <w:color w:val="auto"/>
        </w:rPr>
        <w:t>TS 25.301 sec. 5.3.2, which supports</w:t>
      </w:r>
      <w:r w:rsidRPr="00220851">
        <w:rPr>
          <w:color w:val="auto"/>
        </w:rPr>
        <w:t xml:space="preserve"> functionalities</w:t>
      </w:r>
      <w:r>
        <w:rPr>
          <w:color w:val="auto"/>
        </w:rPr>
        <w:t xml:space="preserve"> similar to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p>
    <w:p w14:paraId="0D737ABF" w14:textId="77777777" w:rsidR="00F12621" w:rsidRPr="00220851" w:rsidRDefault="00F12621" w:rsidP="00F12621">
      <w:pPr>
        <w:pStyle w:val="ListParagraph"/>
        <w:ind w:left="0" w:firstLine="0"/>
        <w:rPr>
          <w:color w:val="auto"/>
        </w:rPr>
      </w:pPr>
    </w:p>
    <w:p w14:paraId="2238AA42" w14:textId="2F3E1CE5" w:rsidR="00F12621" w:rsidRDefault="00F12621" w:rsidP="00F12621">
      <w:pPr>
        <w:pStyle w:val="ListParagraph"/>
        <w:ind w:left="0" w:firstLine="0"/>
        <w:rPr>
          <w:color w:val="auto"/>
        </w:rPr>
      </w:pPr>
      <w:r w:rsidRPr="00220851">
        <w:rPr>
          <w:color w:val="auto"/>
        </w:rPr>
        <w:t xml:space="preserve">B) </w:t>
      </w:r>
      <w:r>
        <w:rPr>
          <w:color w:val="auto"/>
        </w:rPr>
        <w:t>E</w:t>
      </w:r>
      <w:r w:rsidRPr="00220851">
        <w:rPr>
          <w:color w:val="auto"/>
        </w:rPr>
        <w:t>xisting service requirements</w:t>
      </w:r>
      <w:r>
        <w:rPr>
          <w:color w:val="auto"/>
        </w:rPr>
        <w:t xml:space="preserve">, </w:t>
      </w:r>
      <w:r w:rsidR="00C80429">
        <w:rPr>
          <w:color w:val="auto"/>
        </w:rPr>
        <w:t>e.g.,</w:t>
      </w:r>
      <w:r>
        <w:rPr>
          <w:color w:val="auto"/>
        </w:rPr>
        <w:t xml:space="preserve"> </w:t>
      </w:r>
      <w:r w:rsidRPr="00220851">
        <w:rPr>
          <w:color w:val="auto"/>
        </w:rPr>
        <w:t xml:space="preserve">from TS 22.261 sec. </w:t>
      </w:r>
      <w:r>
        <w:rPr>
          <w:color w:val="auto"/>
        </w:rPr>
        <w:t xml:space="preserve">6.5 and </w:t>
      </w:r>
      <w:r w:rsidRPr="00220851">
        <w:rPr>
          <w:color w:val="auto"/>
        </w:rPr>
        <w:t>6.</w:t>
      </w:r>
      <w:r>
        <w:rPr>
          <w:color w:val="auto"/>
        </w:rPr>
        <w:t>18,</w:t>
      </w:r>
      <w:r w:rsidRPr="00220851">
        <w:rPr>
          <w:color w:val="auto"/>
        </w:rPr>
        <w:t xml:space="preserve"> capture some general multi-</w:t>
      </w:r>
      <w:r>
        <w:rPr>
          <w:color w:val="auto"/>
        </w:rPr>
        <w:t>NW</w:t>
      </w:r>
      <w:r w:rsidR="0078137B">
        <w:rPr>
          <w:color w:val="auto"/>
        </w:rPr>
        <w:t>/RAT</w:t>
      </w:r>
      <w:r w:rsidRPr="00220851">
        <w:rPr>
          <w:color w:val="auto"/>
        </w:rPr>
        <w:t xml:space="preserve"> connectivity requirements, which </w:t>
      </w:r>
      <w:r w:rsidR="00E96C6D">
        <w:rPr>
          <w:color w:val="auto"/>
        </w:rPr>
        <w:t xml:space="preserve">do not </w:t>
      </w:r>
      <w:r w:rsidR="00495D25">
        <w:rPr>
          <w:color w:val="auto"/>
        </w:rPr>
        <w:t xml:space="preserve">fully </w:t>
      </w:r>
      <w:r w:rsidR="00E96C6D">
        <w:rPr>
          <w:color w:val="auto"/>
        </w:rPr>
        <w:t>cover or satisfy</w:t>
      </w:r>
      <w:r>
        <w:rPr>
          <w:color w:val="auto"/>
        </w:rPr>
        <w:t xml:space="preserve"> </w:t>
      </w:r>
      <w:r w:rsidRPr="00220851">
        <w:rPr>
          <w:color w:val="auto"/>
        </w:rPr>
        <w:t xml:space="preserve">the </w:t>
      </w:r>
      <w:r w:rsidR="00E96C6D">
        <w:rPr>
          <w:color w:val="auto"/>
        </w:rPr>
        <w:t xml:space="preserve">specific </w:t>
      </w:r>
      <w:r w:rsidRPr="00220851">
        <w:rPr>
          <w:color w:val="auto"/>
        </w:rPr>
        <w:t>target use case and functionalities.</w:t>
      </w:r>
      <w:r>
        <w:rPr>
          <w:color w:val="auto"/>
        </w:rPr>
        <w:t xml:space="preserve"> See some extracts (not exhaustive) listed below:</w:t>
      </w:r>
    </w:p>
    <w:p w14:paraId="23A1B78E" w14:textId="293BF599" w:rsidR="00374C4B" w:rsidRDefault="00374C4B" w:rsidP="00F12621">
      <w:pPr>
        <w:pStyle w:val="ListParagraph"/>
        <w:ind w:left="0" w:firstLine="0"/>
        <w:rPr>
          <w:color w:val="auto"/>
        </w:rPr>
      </w:pPr>
      <w:r>
        <w:rPr>
          <w:color w:val="auto"/>
        </w:rPr>
        <w:lastRenderedPageBreak/>
        <w:t>-------------</w:t>
      </w:r>
    </w:p>
    <w:p w14:paraId="080C6CBB" w14:textId="77777777" w:rsidR="002F01AA" w:rsidRPr="002F01AA" w:rsidRDefault="002F01AA" w:rsidP="002F01AA">
      <w:pPr>
        <w:pStyle w:val="Heading2"/>
        <w:spacing w:before="0" w:after="60"/>
        <w:rPr>
          <w:sz w:val="18"/>
          <w:szCs w:val="18"/>
        </w:rPr>
      </w:pPr>
      <w:bookmarkStart w:id="27" w:name="_Toc45387655"/>
      <w:bookmarkStart w:id="28" w:name="_Toc52638700"/>
      <w:bookmarkStart w:id="29" w:name="_Toc59116785"/>
      <w:bookmarkStart w:id="30" w:name="_Toc61885604"/>
      <w:bookmarkStart w:id="31" w:name="_Toc91258750"/>
      <w:r w:rsidRPr="002F01AA">
        <w:rPr>
          <w:sz w:val="18"/>
          <w:szCs w:val="18"/>
        </w:rPr>
        <w:t>[From sec. 6.5: Efficient user plane</w:t>
      </w:r>
      <w:bookmarkEnd w:id="27"/>
      <w:bookmarkEnd w:id="28"/>
      <w:bookmarkEnd w:id="29"/>
      <w:bookmarkEnd w:id="30"/>
      <w:bookmarkEnd w:id="31"/>
      <w:r w:rsidRPr="002F01AA">
        <w:rPr>
          <w:sz w:val="18"/>
          <w:szCs w:val="18"/>
        </w:rPr>
        <w:t>]</w:t>
      </w:r>
    </w:p>
    <w:p w14:paraId="5FB3EEBD" w14:textId="26561278" w:rsidR="002F01AA" w:rsidRPr="002F01AA" w:rsidRDefault="002F01AA" w:rsidP="002F01AA">
      <w:pPr>
        <w:spacing w:after="60"/>
        <w:rPr>
          <w:i/>
          <w:iCs/>
          <w:sz w:val="18"/>
          <w:szCs w:val="18"/>
        </w:rPr>
      </w:pPr>
      <w:r w:rsidRPr="002F01AA">
        <w:rPr>
          <w:i/>
          <w:iCs/>
          <w:sz w:val="18"/>
          <w:szCs w:val="18"/>
        </w:rPr>
        <w:t>- A 5G system with satellite access shall be capable of supporting simultaneous use of 5G satellite access network and 5G terrestrial access networks.</w:t>
      </w:r>
      <w:r>
        <w:rPr>
          <w:i/>
          <w:iCs/>
          <w:sz w:val="18"/>
          <w:szCs w:val="18"/>
        </w:rPr>
        <w:br/>
      </w:r>
    </w:p>
    <w:p w14:paraId="14DABA54" w14:textId="77777777" w:rsidR="002F01AA" w:rsidRPr="002F01AA" w:rsidRDefault="002F01AA" w:rsidP="002F01AA">
      <w:pPr>
        <w:pStyle w:val="Heading2"/>
        <w:spacing w:before="0" w:after="60"/>
        <w:rPr>
          <w:sz w:val="18"/>
          <w:szCs w:val="18"/>
          <w:lang w:eastAsia="zh-CN"/>
        </w:rPr>
      </w:pPr>
      <w:bookmarkStart w:id="32" w:name="_Toc45387697"/>
      <w:bookmarkStart w:id="33" w:name="_Toc52638742"/>
      <w:bookmarkStart w:id="34" w:name="_Toc59116827"/>
      <w:bookmarkStart w:id="35" w:name="_Toc61885646"/>
      <w:bookmarkStart w:id="36" w:name="_Toc91258792"/>
      <w:r w:rsidRPr="002F01AA">
        <w:rPr>
          <w:sz w:val="18"/>
          <w:szCs w:val="18"/>
        </w:rPr>
        <w:t xml:space="preserve">[From sec. </w:t>
      </w:r>
      <w:r w:rsidRPr="002F01AA">
        <w:rPr>
          <w:sz w:val="18"/>
          <w:szCs w:val="18"/>
          <w:lang w:eastAsia="zh-CN"/>
        </w:rPr>
        <w:t>6</w:t>
      </w:r>
      <w:r w:rsidRPr="002F01AA">
        <w:rPr>
          <w:sz w:val="18"/>
          <w:szCs w:val="18"/>
        </w:rPr>
        <w:t xml:space="preserve">.18: </w:t>
      </w:r>
      <w:r w:rsidRPr="002F01AA">
        <w:rPr>
          <w:sz w:val="18"/>
          <w:szCs w:val="18"/>
          <w:lang w:eastAsia="zh-CN"/>
        </w:rPr>
        <w:t>Multi-network connectivity and service delivery across operators</w:t>
      </w:r>
      <w:bookmarkEnd w:id="32"/>
      <w:bookmarkEnd w:id="33"/>
      <w:bookmarkEnd w:id="34"/>
      <w:bookmarkEnd w:id="35"/>
      <w:bookmarkEnd w:id="36"/>
      <w:r w:rsidRPr="002F01AA">
        <w:rPr>
          <w:sz w:val="18"/>
          <w:szCs w:val="18"/>
          <w:lang w:eastAsia="zh-CN"/>
        </w:rPr>
        <w:t>]</w:t>
      </w:r>
    </w:p>
    <w:p w14:paraId="262AF10C" w14:textId="77777777" w:rsidR="002F01AA" w:rsidRPr="002F01AA" w:rsidRDefault="002F01AA" w:rsidP="002F01AA">
      <w:pPr>
        <w:spacing w:after="60"/>
        <w:rPr>
          <w:i/>
          <w:iCs/>
          <w:sz w:val="18"/>
          <w:szCs w:val="18"/>
        </w:rPr>
      </w:pPr>
      <w:r w:rsidRPr="002F01AA">
        <w:rPr>
          <w:i/>
          <w:iCs/>
          <w:sz w:val="18"/>
          <w:szCs w:val="18"/>
        </w:rPr>
        <w:t xml:space="preserve"> The 5G system shall enable users to obtain services from more than one network simultaneously on an on-demand basis.</w:t>
      </w:r>
    </w:p>
    <w:p w14:paraId="586E2C9B" w14:textId="77777777" w:rsidR="002F01AA" w:rsidRPr="002F01AA" w:rsidRDefault="002F01AA" w:rsidP="002F01AA">
      <w:pPr>
        <w:spacing w:after="60"/>
        <w:rPr>
          <w:i/>
          <w:iCs/>
          <w:sz w:val="18"/>
          <w:szCs w:val="18"/>
        </w:rPr>
      </w:pPr>
      <w:r w:rsidRPr="002F01AA">
        <w:rPr>
          <w:i/>
          <w:iCs/>
          <w:sz w:val="18"/>
          <w:szCs w:val="18"/>
        </w:rPr>
        <w:t>For a user with a single operator subscription, the use of multiple serving networks operated by different operators shall be under the control of the home operator.</w:t>
      </w:r>
    </w:p>
    <w:p w14:paraId="15B20895" w14:textId="77777777" w:rsidR="002F01AA" w:rsidRPr="002F01AA" w:rsidRDefault="002F01AA" w:rsidP="002F01AA">
      <w:pPr>
        <w:spacing w:after="60"/>
        <w:rPr>
          <w:i/>
          <w:iCs/>
          <w:sz w:val="18"/>
          <w:szCs w:val="18"/>
        </w:rPr>
      </w:pPr>
      <w:r w:rsidRPr="002F01AA">
        <w:rPr>
          <w:i/>
          <w:iCs/>
          <w:sz w:val="18"/>
          <w:szCs w:val="18"/>
        </w:rPr>
        <w:t>When a service is offered by multiple operators, the 5G system shall be able to maintain service continuity with minimum service interruption when the serving network is changed to a different serving network operated by a different operator.</w:t>
      </w:r>
    </w:p>
    <w:p w14:paraId="6A000089" w14:textId="77777777" w:rsidR="002F01AA" w:rsidRPr="002F01AA" w:rsidRDefault="002F01AA" w:rsidP="002F01AA">
      <w:pPr>
        <w:spacing w:after="60"/>
        <w:ind w:firstLine="720"/>
        <w:rPr>
          <w:i/>
          <w:iCs/>
          <w:sz w:val="18"/>
          <w:szCs w:val="18"/>
        </w:rPr>
      </w:pPr>
      <w:r w:rsidRPr="002F01AA">
        <w:rPr>
          <w:i/>
          <w:iCs/>
          <w:sz w:val="18"/>
          <w:szCs w:val="18"/>
        </w:rPr>
        <w:t>NOTE 1: A business agreement is required between the network operators.</w:t>
      </w:r>
    </w:p>
    <w:p w14:paraId="1D2181C1" w14:textId="77777777" w:rsidR="002F01AA" w:rsidRPr="002F01AA" w:rsidRDefault="002F01AA" w:rsidP="002F01AA">
      <w:pPr>
        <w:spacing w:after="60"/>
        <w:rPr>
          <w:i/>
          <w:iCs/>
          <w:sz w:val="18"/>
          <w:szCs w:val="18"/>
        </w:rPr>
      </w:pPr>
      <w:r w:rsidRPr="002F01AA">
        <w:rPr>
          <w:i/>
          <w:iCs/>
          <w:sz w:val="18"/>
          <w:szCs w:val="18"/>
        </w:rPr>
        <w:t>In the event of the same service being offered by multiple operators, unless directed by the home operator's network, the UE shall be prioritized to receive subscribed services from the home operator's network.</w:t>
      </w:r>
    </w:p>
    <w:p w14:paraId="297B97DD" w14:textId="1357D27C" w:rsidR="002F01AA" w:rsidRPr="002F01AA" w:rsidRDefault="002F01AA" w:rsidP="002F01AA">
      <w:pPr>
        <w:spacing w:after="60"/>
        <w:ind w:left="720"/>
        <w:rPr>
          <w:i/>
          <w:iCs/>
          <w:sz w:val="18"/>
          <w:szCs w:val="18"/>
        </w:rPr>
      </w:pPr>
      <w:r w:rsidRPr="002F01AA">
        <w:rPr>
          <w:i/>
          <w:iCs/>
          <w:sz w:val="18"/>
          <w:szCs w:val="18"/>
        </w:rPr>
        <w:t>NOTE 2: If the service is unavailable (</w:t>
      </w:r>
      <w:r w:rsidR="00C80429" w:rsidRPr="002F01AA">
        <w:rPr>
          <w:i/>
          <w:iCs/>
          <w:sz w:val="18"/>
          <w:szCs w:val="18"/>
        </w:rPr>
        <w:t>e.g.,</w:t>
      </w:r>
      <w:r w:rsidRPr="002F01AA">
        <w:rPr>
          <w:i/>
          <w:iCs/>
          <w:sz w:val="18"/>
          <w:szCs w:val="18"/>
        </w:rPr>
        <w:t xml:space="preserve"> due to lack of network coverage) from the home operator's network, the UE may be able to receive the service from another operator's network.</w:t>
      </w:r>
    </w:p>
    <w:p w14:paraId="4F8BBAA1" w14:textId="6E9EE497" w:rsidR="00374C4B" w:rsidRPr="002F01AA" w:rsidRDefault="002F01AA" w:rsidP="002F01AA">
      <w:pPr>
        <w:spacing w:after="60"/>
        <w:ind w:left="720"/>
        <w:rPr>
          <w:i/>
          <w:iCs/>
          <w:sz w:val="18"/>
          <w:szCs w:val="18"/>
        </w:rPr>
      </w:pPr>
      <w:r w:rsidRPr="002F01AA">
        <w:rPr>
          <w:i/>
          <w:iCs/>
          <w:sz w:val="18"/>
          <w:szCs w:val="18"/>
        </w:rPr>
        <w:t>NOTE 3: QoS provided by the partner operator's network for the same service will be based on the agreement between the two operators and could be different than that provided by the home operator's network.</w:t>
      </w:r>
    </w:p>
    <w:p w14:paraId="7C49AB0C" w14:textId="7AB6BD5E" w:rsidR="00374C4B" w:rsidRPr="00220851" w:rsidRDefault="00374C4B" w:rsidP="00F12621">
      <w:pPr>
        <w:pStyle w:val="ListParagraph"/>
        <w:ind w:left="0" w:firstLine="0"/>
        <w:rPr>
          <w:color w:val="auto"/>
        </w:rPr>
      </w:pPr>
      <w:r>
        <w:rPr>
          <w:color w:val="auto"/>
        </w:rPr>
        <w:t>--------------</w:t>
      </w:r>
    </w:p>
    <w:p w14:paraId="62EF0CC1" w14:textId="60BBC442" w:rsidR="00AD2321" w:rsidRPr="000D6532" w:rsidRDefault="00AD2321" w:rsidP="00AD2321">
      <w:pPr>
        <w:pStyle w:val="Heading3"/>
        <w:rPr>
          <w:lang w:val="en-GB"/>
        </w:rPr>
      </w:pPr>
      <w:r>
        <w:rPr>
          <w:lang w:val="en-GB"/>
        </w:rPr>
        <w:t>5</w:t>
      </w:r>
      <w:r w:rsidRPr="000D6532">
        <w:rPr>
          <w:lang w:val="en-GB"/>
        </w:rPr>
        <w:t>.</w:t>
      </w:r>
      <w:r w:rsidR="0048417F">
        <w:rPr>
          <w:lang w:val="en-GB"/>
        </w:rPr>
        <w:t>3</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bookmarkEnd w:id="26"/>
    <w:p w14:paraId="07C930CB" w14:textId="5418B525" w:rsidR="00590B4F" w:rsidRDefault="00590B4F" w:rsidP="00590B4F">
      <w:pPr>
        <w:rPr>
          <w:noProof/>
          <w:lang w:val="en-US"/>
        </w:rPr>
      </w:pPr>
      <w:r>
        <w:t xml:space="preserve">PR 5.3.6-001] The 5G system shall be able to support </w:t>
      </w:r>
      <w:ins w:id="37" w:author="Qualcomm1" w:date="2022-08-23T20:39:00Z">
        <w:r w:rsidR="00DD018A" w:rsidRPr="00DD018A">
          <w:rPr>
            <w:highlight w:val="yellow"/>
          </w:rPr>
          <w:t>[</w:t>
        </w:r>
        <w:r w:rsidR="00DD018A" w:rsidRPr="00DD018A">
          <w:rPr>
            <w:highlight w:val="yellow"/>
          </w:rPr>
          <w:t>UE and Core Network</w:t>
        </w:r>
        <w:r w:rsidR="00DD018A" w:rsidRPr="00DD018A">
          <w:rPr>
            <w:highlight w:val="yellow"/>
          </w:rPr>
          <w:t xml:space="preserve"> / upper layer]</w:t>
        </w:r>
        <w:r w:rsidR="00DD018A">
          <w:t xml:space="preserve"> </w:t>
        </w:r>
      </w:ins>
      <w:r w:rsidRPr="009A7B16">
        <w:t>mechanisms</w:t>
      </w:r>
      <w:del w:id="38" w:author="Qualcomm1" w:date="2022-08-23T20:39:00Z">
        <w:r w:rsidRPr="009A7B16" w:rsidDel="00DD018A">
          <w:delText>, in the UE and Core Network,</w:delText>
        </w:r>
      </w:del>
      <w:r w:rsidRPr="009A7B16">
        <w:t xml:space="preserve"> to enable </w:t>
      </w:r>
      <w:r w:rsidRPr="009A7B16">
        <w:rPr>
          <w:noProof/>
          <w:lang w:val="en-US"/>
        </w:rPr>
        <w:t xml:space="preserve">steering, split and switch of UE’s user plane traffic of </w:t>
      </w:r>
      <w:r w:rsidR="00C42247">
        <w:rPr>
          <w:noProof/>
          <w:lang w:val="en-US"/>
        </w:rPr>
        <w:t>one</w:t>
      </w:r>
      <w:r w:rsidRPr="009A7B16">
        <w:rPr>
          <w:noProof/>
          <w:lang w:val="en-US"/>
        </w:rPr>
        <w:t xml:space="preserve"> data session</w:t>
      </w:r>
      <w:r w:rsidR="004B623C">
        <w:rPr>
          <w:noProof/>
          <w:lang w:val="en-US"/>
        </w:rPr>
        <w:t xml:space="preserve"> </w:t>
      </w:r>
      <w:r w:rsidRPr="009A7B16">
        <w:rPr>
          <w:noProof/>
          <w:lang w:val="en-US"/>
        </w:rPr>
        <w:t xml:space="preserve">across two </w:t>
      </w:r>
      <w:r>
        <w:rPr>
          <w:noProof/>
          <w:lang w:val="en-US"/>
        </w:rPr>
        <w:t xml:space="preserve">3GPP access </w:t>
      </w:r>
      <w:del w:id="39" w:author="Qualcomm1" w:date="2022-08-23T20:42:00Z">
        <w:r w:rsidRPr="009A7B16" w:rsidDel="001163FA">
          <w:rPr>
            <w:noProof/>
            <w:lang w:val="en-US"/>
          </w:rPr>
          <w:delText>connections</w:delText>
        </w:r>
        <w:r w:rsidDel="001163FA">
          <w:rPr>
            <w:noProof/>
            <w:lang w:val="en-US"/>
          </w:rPr>
          <w:delText xml:space="preserve"> </w:delText>
        </w:r>
      </w:del>
      <w:ins w:id="40" w:author="Qualcomm1" w:date="2022-08-23T20:42:00Z">
        <w:r w:rsidR="001163FA">
          <w:rPr>
            <w:noProof/>
            <w:lang w:val="en-US"/>
          </w:rPr>
          <w:t>networks</w:t>
        </w:r>
        <w:r w:rsidR="001163FA">
          <w:rPr>
            <w:noProof/>
            <w:lang w:val="en-US"/>
          </w:rPr>
          <w:t xml:space="preserve"> </w:t>
        </w:r>
      </w:ins>
      <w:r>
        <w:rPr>
          <w:noProof/>
          <w:lang w:val="en-US"/>
        </w:rPr>
        <w:t>(</w:t>
      </w:r>
      <w:r w:rsidR="00907E58">
        <w:rPr>
          <w:noProof/>
          <w:lang w:val="en-US"/>
        </w:rPr>
        <w:t>e.g. using NR and NTN</w:t>
      </w:r>
      <w:r w:rsidR="00C42247">
        <w:rPr>
          <w:noProof/>
          <w:lang w:val="en-US"/>
        </w:rPr>
        <w:t xml:space="preserve"> </w:t>
      </w:r>
      <w:r w:rsidR="00673632">
        <w:rPr>
          <w:noProof/>
          <w:lang w:val="en-US"/>
        </w:rPr>
        <w:t>RATs</w:t>
      </w:r>
      <w:r>
        <w:rPr>
          <w:noProof/>
          <w:lang w:val="en-US"/>
        </w:rPr>
        <w:t>)</w:t>
      </w:r>
      <w:r w:rsidRPr="009A7B16">
        <w:rPr>
          <w:noProof/>
          <w:lang w:val="en-US"/>
        </w:rPr>
        <w:t xml:space="preserve"> belonging to </w:t>
      </w:r>
      <w:r>
        <w:rPr>
          <w:noProof/>
          <w:lang w:val="en-US"/>
        </w:rPr>
        <w:t xml:space="preserve">two </w:t>
      </w:r>
      <w:r w:rsidRPr="009A7B16">
        <w:rPr>
          <w:noProof/>
          <w:lang w:val="en-US"/>
        </w:rPr>
        <w:t>different PLMNs</w:t>
      </w:r>
      <w:r w:rsidR="00D7635F">
        <w:rPr>
          <w:noProof/>
          <w:lang w:val="en-US"/>
        </w:rPr>
        <w:t xml:space="preserve"> (one of which is the HPLMN)</w:t>
      </w:r>
      <w:r w:rsidRPr="009A7B16">
        <w:rPr>
          <w:noProof/>
          <w:lang w:val="en-US"/>
        </w:rPr>
        <w:t xml:space="preserve">. </w:t>
      </w:r>
    </w:p>
    <w:p w14:paraId="4C6185B5" w14:textId="69AE297D" w:rsidR="00550960" w:rsidRPr="009A7B16" w:rsidRDefault="00550960" w:rsidP="00550960">
      <w:pPr>
        <w:ind w:left="720"/>
        <w:rPr>
          <w:noProof/>
          <w:lang w:val="en-US"/>
        </w:rPr>
      </w:pPr>
      <w:r>
        <w:rPr>
          <w:noProof/>
          <w:lang w:val="en-US"/>
        </w:rPr>
        <w:t xml:space="preserve">NOTE 1: The above requirement </w:t>
      </w:r>
      <w:r w:rsidR="00D34507">
        <w:rPr>
          <w:noProof/>
          <w:lang w:val="en-US"/>
        </w:rPr>
        <w:t>assumes</w:t>
      </w:r>
      <w:r>
        <w:rPr>
          <w:noProof/>
          <w:lang w:val="en-US"/>
        </w:rPr>
        <w:t xml:space="preserve"> a </w:t>
      </w:r>
      <w:r w:rsidR="006E195D">
        <w:rPr>
          <w:noProof/>
          <w:lang w:val="en-US"/>
        </w:rPr>
        <w:t xml:space="preserve">single PLMN subscription and a </w:t>
      </w:r>
      <w:r>
        <w:rPr>
          <w:noProof/>
          <w:lang w:val="en-US"/>
        </w:rPr>
        <w:t xml:space="preserve">proper business agreement among the two PLMNs, including negotiation of specific traffic routing </w:t>
      </w:r>
      <w:r w:rsidRPr="009A7B16">
        <w:rPr>
          <w:noProof/>
          <w:lang w:val="en-US"/>
        </w:rPr>
        <w:t>policies</w:t>
      </w:r>
      <w:r>
        <w:rPr>
          <w:noProof/>
          <w:lang w:val="en-US"/>
        </w:rPr>
        <w:t xml:space="preserve"> and rules. </w:t>
      </w:r>
      <w:r>
        <w:rPr>
          <w:noProof/>
          <w:lang w:val="en-US"/>
        </w:rPr>
        <w:br/>
      </w:r>
      <w:r w:rsidR="001C0A6C">
        <w:rPr>
          <w:noProof/>
          <w:lang w:val="en-US"/>
        </w:rPr>
        <w:t>Furthermore, d</w:t>
      </w:r>
      <w:r w:rsidRPr="009A7B16">
        <w:rPr>
          <w:noProof/>
          <w:lang w:val="en-US"/>
        </w:rPr>
        <w:t xml:space="preserve">ata traffic </w:t>
      </w:r>
      <w:r>
        <w:rPr>
          <w:noProof/>
          <w:lang w:val="en-US"/>
        </w:rPr>
        <w:t>is assumed to</w:t>
      </w:r>
      <w:r w:rsidRPr="009A7B16">
        <w:rPr>
          <w:noProof/>
          <w:lang w:val="en-US"/>
        </w:rPr>
        <w:t xml:space="preserve"> be anchored in the HPLMN</w:t>
      </w:r>
      <w:del w:id="41" w:author="Qualcomm1" w:date="2022-08-23T20:43:00Z">
        <w:r w:rsidDel="008648E5">
          <w:rPr>
            <w:noProof/>
            <w:lang w:val="en-US"/>
          </w:rPr>
          <w:delText xml:space="preserve">, </w:delText>
        </w:r>
        <w:r w:rsidDel="00EB0534">
          <w:rPr>
            <w:noProof/>
            <w:lang w:val="en-US"/>
          </w:rPr>
          <w:delText xml:space="preserve">which </w:delText>
        </w:r>
        <w:bookmarkStart w:id="42" w:name="_Hlk109577891"/>
        <w:r w:rsidRPr="009A7B16" w:rsidDel="00EB0534">
          <w:rPr>
            <w:noProof/>
            <w:lang w:val="en-US"/>
          </w:rPr>
          <w:delText xml:space="preserve">can </w:delText>
        </w:r>
        <w:r w:rsidDel="00EB0534">
          <w:rPr>
            <w:noProof/>
            <w:lang w:val="en-US"/>
          </w:rPr>
          <w:delText xml:space="preserve">provision </w:delText>
        </w:r>
        <w:bookmarkStart w:id="43" w:name="_Hlk109582569"/>
        <w:r w:rsidDel="00EB0534">
          <w:rPr>
            <w:noProof/>
            <w:lang w:val="en-US"/>
          </w:rPr>
          <w:delText xml:space="preserve">UE and CN policies </w:delText>
        </w:r>
        <w:bookmarkEnd w:id="42"/>
        <w:r w:rsidDel="00EB0534">
          <w:rPr>
            <w:noProof/>
            <w:lang w:val="en-US"/>
          </w:rPr>
          <w:delText xml:space="preserve">controlling </w:delText>
        </w:r>
        <w:bookmarkEnd w:id="43"/>
        <w:r w:rsidRPr="009A7B16" w:rsidDel="00EB0534">
          <w:rPr>
            <w:noProof/>
            <w:lang w:val="en-US"/>
          </w:rPr>
          <w:delText xml:space="preserve">when and how traffic of a </w:delText>
        </w:r>
        <w:r w:rsidDel="00EB0534">
          <w:rPr>
            <w:noProof/>
            <w:lang w:val="en-US"/>
          </w:rPr>
          <w:delText>certain</w:delText>
        </w:r>
        <w:r w:rsidRPr="009A7B16" w:rsidDel="00EB0534">
          <w:rPr>
            <w:noProof/>
            <w:lang w:val="en-US"/>
          </w:rPr>
          <w:delText xml:space="preserve"> data session should be routed over one </w:delText>
        </w:r>
        <w:r w:rsidDel="00EB0534">
          <w:rPr>
            <w:noProof/>
            <w:lang w:val="en-US"/>
          </w:rPr>
          <w:delText>network</w:delText>
        </w:r>
        <w:r w:rsidR="00011DC0" w:rsidDel="00EB0534">
          <w:rPr>
            <w:noProof/>
            <w:lang w:val="en-US"/>
          </w:rPr>
          <w:delText>,</w:delText>
        </w:r>
        <w:r w:rsidRPr="009A7B16" w:rsidDel="00EB0534">
          <w:rPr>
            <w:noProof/>
            <w:lang w:val="en-US"/>
          </w:rPr>
          <w:delText xml:space="preserve"> or two </w:delText>
        </w:r>
        <w:r w:rsidDel="00EB0534">
          <w:rPr>
            <w:noProof/>
            <w:lang w:val="en-US"/>
          </w:rPr>
          <w:delText>networks</w:delText>
        </w:r>
        <w:r w:rsidRPr="009A7B16" w:rsidDel="00EB0534">
          <w:rPr>
            <w:noProof/>
            <w:lang w:val="en-US"/>
          </w:rPr>
          <w:delText xml:space="preserve"> (simultaneously)</w:delText>
        </w:r>
        <w:r w:rsidR="00E04DF4" w:rsidDel="00EB0534">
          <w:rPr>
            <w:noProof/>
            <w:lang w:val="en-US"/>
          </w:rPr>
          <w:delText>,</w:delText>
        </w:r>
        <w:r w:rsidRPr="00EE1D4F" w:rsidDel="00EB0534">
          <w:rPr>
            <w:noProof/>
            <w:lang w:val="en-US"/>
          </w:rPr>
          <w:delText xml:space="preserve"> </w:delText>
        </w:r>
      </w:del>
      <w:del w:id="44" w:author="Qualcomm1" w:date="2022-08-23T20:44:00Z">
        <w:r w:rsidDel="008648E5">
          <w:rPr>
            <w:noProof/>
            <w:lang w:val="en-US"/>
          </w:rPr>
          <w:delText>e.g. depending on subscription, appplication</w:delText>
        </w:r>
        <w:r w:rsidR="00A9350A" w:rsidDel="008648E5">
          <w:rPr>
            <w:noProof/>
            <w:lang w:val="en-US"/>
          </w:rPr>
          <w:delText xml:space="preserve"> type</w:delText>
        </w:r>
        <w:r w:rsidR="00011DC0" w:rsidDel="008648E5">
          <w:rPr>
            <w:noProof/>
            <w:lang w:val="en-US"/>
          </w:rPr>
          <w:delText>, etc</w:delText>
        </w:r>
        <w:r w:rsidRPr="009A7B16" w:rsidDel="008F19A4">
          <w:rPr>
            <w:noProof/>
            <w:lang w:val="en-US"/>
          </w:rPr>
          <w:delText>.</w:delText>
        </w:r>
      </w:del>
    </w:p>
    <w:p w14:paraId="54533FCD" w14:textId="193337CA" w:rsidR="00234E84" w:rsidRDefault="004B623C" w:rsidP="004B623C">
      <w:pPr>
        <w:ind w:left="720"/>
        <w:rPr>
          <w:noProof/>
          <w:lang w:val="en-US"/>
        </w:rPr>
      </w:pPr>
      <w:r>
        <w:rPr>
          <w:noProof/>
          <w:lang w:val="en-US"/>
        </w:rPr>
        <w:t xml:space="preserve">NOTE 2: </w:t>
      </w:r>
      <w:r w:rsidR="00356C76">
        <w:rPr>
          <w:noProof/>
          <w:lang w:val="en-US"/>
        </w:rPr>
        <w:t>I</w:t>
      </w:r>
      <w:r w:rsidR="001A4D17">
        <w:rPr>
          <w:noProof/>
          <w:lang w:val="en-US"/>
        </w:rPr>
        <w:t>n case multiple UE data sessions are established simultaneously (e.g. for different app</w:t>
      </w:r>
      <w:r w:rsidR="00356C76">
        <w:rPr>
          <w:noProof/>
          <w:lang w:val="en-US"/>
        </w:rPr>
        <w:t>lications</w:t>
      </w:r>
      <w:r w:rsidR="001A4D17">
        <w:rPr>
          <w:noProof/>
          <w:lang w:val="en-US"/>
        </w:rPr>
        <w:t xml:space="preserve">), </w:t>
      </w:r>
      <w:r>
        <w:rPr>
          <w:noProof/>
          <w:lang w:val="en-US"/>
        </w:rPr>
        <w:t xml:space="preserve">the </w:t>
      </w:r>
      <w:r w:rsidR="00D83E13">
        <w:rPr>
          <w:noProof/>
          <w:lang w:val="en-US"/>
        </w:rPr>
        <w:t>required</w:t>
      </w:r>
      <w:r>
        <w:rPr>
          <w:noProof/>
          <w:lang w:val="en-US"/>
        </w:rPr>
        <w:t xml:space="preserve"> mechanisms </w:t>
      </w:r>
      <w:r w:rsidR="00D83E13">
        <w:rPr>
          <w:noProof/>
          <w:lang w:val="en-US"/>
        </w:rPr>
        <w:t>sh</w:t>
      </w:r>
      <w:r w:rsidR="00C934E8">
        <w:rPr>
          <w:noProof/>
          <w:lang w:val="en-US"/>
        </w:rPr>
        <w:t xml:space="preserve">ould </w:t>
      </w:r>
      <w:r w:rsidR="00D83E13">
        <w:rPr>
          <w:noProof/>
          <w:lang w:val="en-US"/>
        </w:rPr>
        <w:t>support</w:t>
      </w:r>
      <w:r w:rsidR="00C934E8">
        <w:rPr>
          <w:noProof/>
          <w:lang w:val="en-US"/>
        </w:rPr>
        <w:t xml:space="preserve"> the ability </w:t>
      </w:r>
      <w:r w:rsidR="003F1889">
        <w:rPr>
          <w:noProof/>
          <w:lang w:val="en-US"/>
        </w:rPr>
        <w:t xml:space="preserve">to use dual 3GPP access for </w:t>
      </w:r>
      <w:r>
        <w:rPr>
          <w:noProof/>
          <w:lang w:val="en-US"/>
        </w:rPr>
        <w:t>one</w:t>
      </w:r>
      <w:r w:rsidR="003F1889">
        <w:rPr>
          <w:noProof/>
          <w:lang w:val="en-US"/>
        </w:rPr>
        <w:t xml:space="preserve"> data session</w:t>
      </w:r>
      <w:r w:rsidR="00D83E13">
        <w:rPr>
          <w:noProof/>
          <w:lang w:val="en-US"/>
        </w:rPr>
        <w:t xml:space="preserve"> </w:t>
      </w:r>
      <w:del w:id="45" w:author="Qualcomm1" w:date="2022-08-23T20:48:00Z">
        <w:r w:rsidR="00D83E13" w:rsidDel="004C740F">
          <w:rPr>
            <w:noProof/>
            <w:lang w:val="en-US"/>
          </w:rPr>
          <w:delText>(only)</w:delText>
        </w:r>
        <w:r w:rsidR="003F1889" w:rsidDel="004C740F">
          <w:rPr>
            <w:noProof/>
            <w:lang w:val="en-US"/>
          </w:rPr>
          <w:delText xml:space="preserve">, </w:delText>
        </w:r>
      </w:del>
      <w:ins w:id="46" w:author="Qualcomm1" w:date="2022-08-23T20:45:00Z">
        <w:r w:rsidR="002F24AC" w:rsidRPr="002F24AC">
          <w:rPr>
            <w:noProof/>
            <w:lang w:val="en-US"/>
          </w:rPr>
          <w:t xml:space="preserve">in </w:t>
        </w:r>
      </w:ins>
      <w:ins w:id="47" w:author="Qualcomm1" w:date="2022-08-23T20:46:00Z">
        <w:r w:rsidR="009E0D71">
          <w:rPr>
            <w:noProof/>
            <w:lang w:val="en-US"/>
          </w:rPr>
          <w:t>parallel</w:t>
        </w:r>
      </w:ins>
      <w:ins w:id="48" w:author="Qualcomm1" w:date="2022-08-23T20:45:00Z">
        <w:r w:rsidR="002F24AC" w:rsidRPr="002F24AC">
          <w:rPr>
            <w:noProof/>
            <w:lang w:val="en-US"/>
          </w:rPr>
          <w:t xml:space="preserve"> </w:t>
        </w:r>
      </w:ins>
      <w:ins w:id="49" w:author="Qualcomm1" w:date="2022-08-23T20:48:00Z">
        <w:r w:rsidR="004C740F">
          <w:rPr>
            <w:noProof/>
            <w:lang w:val="en-US"/>
          </w:rPr>
          <w:t>with</w:t>
        </w:r>
      </w:ins>
      <w:ins w:id="50" w:author="Qualcomm1" w:date="2022-08-23T20:45:00Z">
        <w:r w:rsidR="002F24AC" w:rsidRPr="002F24AC">
          <w:rPr>
            <w:noProof/>
            <w:lang w:val="en-US"/>
          </w:rPr>
          <w:t xml:space="preserve"> other data sessions</w:t>
        </w:r>
      </w:ins>
      <w:ins w:id="51" w:author="Qualcomm1" w:date="2022-08-23T20:46:00Z">
        <w:r w:rsidR="009E0D71">
          <w:rPr>
            <w:noProof/>
            <w:lang w:val="en-US"/>
          </w:rPr>
          <w:t xml:space="preserve"> using </w:t>
        </w:r>
        <w:r w:rsidR="009E0D71" w:rsidRPr="002F24AC">
          <w:rPr>
            <w:noProof/>
            <w:lang w:val="en-US"/>
          </w:rPr>
          <w:t>single 3GPP access</w:t>
        </w:r>
      </w:ins>
      <w:del w:id="52" w:author="Qualcomm1" w:date="2022-08-23T20:45:00Z">
        <w:r w:rsidR="003F1889" w:rsidDel="002F24AC">
          <w:rPr>
            <w:noProof/>
            <w:lang w:val="en-US"/>
          </w:rPr>
          <w:delText>or multiple</w:delText>
        </w:r>
        <w:r w:rsidDel="002F24AC">
          <w:rPr>
            <w:noProof/>
            <w:lang w:val="en-US"/>
          </w:rPr>
          <w:delText xml:space="preserve"> data session</w:delText>
        </w:r>
        <w:r w:rsidR="003F1889" w:rsidDel="002F24AC">
          <w:rPr>
            <w:noProof/>
            <w:lang w:val="en-US"/>
          </w:rPr>
          <w:delText>s</w:delText>
        </w:r>
      </w:del>
      <w:r w:rsidR="001A4D17">
        <w:rPr>
          <w:noProof/>
          <w:lang w:val="en-US"/>
        </w:rPr>
        <w:t>.</w:t>
      </w:r>
    </w:p>
    <w:p w14:paraId="5107AD73" w14:textId="77777777" w:rsidR="00197D56" w:rsidRPr="000D6532" w:rsidRDefault="00197D56" w:rsidP="00197D56"/>
    <w:sectPr w:rsidR="00197D56"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6797"/>
    <w:multiLevelType w:val="hybridMultilevel"/>
    <w:tmpl w:val="C1E4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B755DC"/>
    <w:multiLevelType w:val="hybridMultilevel"/>
    <w:tmpl w:val="76F05410"/>
    <w:lvl w:ilvl="0" w:tplc="A2C4EB7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860459"/>
    <w:multiLevelType w:val="hybridMultilevel"/>
    <w:tmpl w:val="8A3EF4D2"/>
    <w:lvl w:ilvl="0" w:tplc="628C2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8369710">
    <w:abstractNumId w:val="3"/>
  </w:num>
  <w:num w:numId="2" w16cid:durableId="799373351">
    <w:abstractNumId w:val="1"/>
  </w:num>
  <w:num w:numId="3" w16cid:durableId="874464293">
    <w:abstractNumId w:val="2"/>
  </w:num>
  <w:num w:numId="4" w16cid:durableId="277614079">
    <w:abstractNumId w:val="0"/>
  </w:num>
  <w:num w:numId="5" w16cid:durableId="2508231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1DC0"/>
    <w:rsid w:val="00012CAF"/>
    <w:rsid w:val="00016B19"/>
    <w:rsid w:val="000178B9"/>
    <w:rsid w:val="00020694"/>
    <w:rsid w:val="0002503B"/>
    <w:rsid w:val="00026C30"/>
    <w:rsid w:val="00027666"/>
    <w:rsid w:val="0003302E"/>
    <w:rsid w:val="00033242"/>
    <w:rsid w:val="00044844"/>
    <w:rsid w:val="00050B3B"/>
    <w:rsid w:val="0005162F"/>
    <w:rsid w:val="00052162"/>
    <w:rsid w:val="0005547C"/>
    <w:rsid w:val="00057570"/>
    <w:rsid w:val="000606D8"/>
    <w:rsid w:val="0006096B"/>
    <w:rsid w:val="00063C49"/>
    <w:rsid w:val="00074009"/>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3FA"/>
    <w:rsid w:val="00116B42"/>
    <w:rsid w:val="00125869"/>
    <w:rsid w:val="00136428"/>
    <w:rsid w:val="00140FC0"/>
    <w:rsid w:val="00142FCD"/>
    <w:rsid w:val="00146020"/>
    <w:rsid w:val="00153900"/>
    <w:rsid w:val="00153F82"/>
    <w:rsid w:val="00154695"/>
    <w:rsid w:val="00156032"/>
    <w:rsid w:val="00165AC1"/>
    <w:rsid w:val="00165F4A"/>
    <w:rsid w:val="00172919"/>
    <w:rsid w:val="00175A9E"/>
    <w:rsid w:val="00183621"/>
    <w:rsid w:val="00185CBC"/>
    <w:rsid w:val="00191741"/>
    <w:rsid w:val="00192D5D"/>
    <w:rsid w:val="00194C66"/>
    <w:rsid w:val="00195265"/>
    <w:rsid w:val="001953D1"/>
    <w:rsid w:val="00197D56"/>
    <w:rsid w:val="001A4888"/>
    <w:rsid w:val="001A4D17"/>
    <w:rsid w:val="001A5EEE"/>
    <w:rsid w:val="001B0982"/>
    <w:rsid w:val="001B2775"/>
    <w:rsid w:val="001B461C"/>
    <w:rsid w:val="001C04FF"/>
    <w:rsid w:val="001C0A6C"/>
    <w:rsid w:val="001C332D"/>
    <w:rsid w:val="001C6726"/>
    <w:rsid w:val="001D51FF"/>
    <w:rsid w:val="001D634E"/>
    <w:rsid w:val="001D6833"/>
    <w:rsid w:val="001E5A5F"/>
    <w:rsid w:val="001F1107"/>
    <w:rsid w:val="001F2274"/>
    <w:rsid w:val="001F3226"/>
    <w:rsid w:val="001F583A"/>
    <w:rsid w:val="001F665F"/>
    <w:rsid w:val="001F7F37"/>
    <w:rsid w:val="00200074"/>
    <w:rsid w:val="002063E4"/>
    <w:rsid w:val="002069C0"/>
    <w:rsid w:val="00211D42"/>
    <w:rsid w:val="00211F5D"/>
    <w:rsid w:val="00216010"/>
    <w:rsid w:val="002207CC"/>
    <w:rsid w:val="0022104A"/>
    <w:rsid w:val="00223D46"/>
    <w:rsid w:val="00226272"/>
    <w:rsid w:val="00230205"/>
    <w:rsid w:val="002315D4"/>
    <w:rsid w:val="00234E84"/>
    <w:rsid w:val="00242020"/>
    <w:rsid w:val="002432F2"/>
    <w:rsid w:val="0024515C"/>
    <w:rsid w:val="00246053"/>
    <w:rsid w:val="00247609"/>
    <w:rsid w:val="00247814"/>
    <w:rsid w:val="00250A7A"/>
    <w:rsid w:val="00257009"/>
    <w:rsid w:val="00257523"/>
    <w:rsid w:val="00261949"/>
    <w:rsid w:val="00261A96"/>
    <w:rsid w:val="002630CB"/>
    <w:rsid w:val="00267172"/>
    <w:rsid w:val="00273232"/>
    <w:rsid w:val="00274FC0"/>
    <w:rsid w:val="00284B29"/>
    <w:rsid w:val="002860D7"/>
    <w:rsid w:val="002878F2"/>
    <w:rsid w:val="002910C0"/>
    <w:rsid w:val="0029512D"/>
    <w:rsid w:val="00296ED4"/>
    <w:rsid w:val="0029781B"/>
    <w:rsid w:val="002A6978"/>
    <w:rsid w:val="002A6A22"/>
    <w:rsid w:val="002B30DC"/>
    <w:rsid w:val="002B66B5"/>
    <w:rsid w:val="002C19DB"/>
    <w:rsid w:val="002C3678"/>
    <w:rsid w:val="002D33F3"/>
    <w:rsid w:val="002D5EEC"/>
    <w:rsid w:val="002E0F8C"/>
    <w:rsid w:val="002E5CCC"/>
    <w:rsid w:val="002E5E4B"/>
    <w:rsid w:val="002F01AA"/>
    <w:rsid w:val="002F24AC"/>
    <w:rsid w:val="002F4EFF"/>
    <w:rsid w:val="002F51E7"/>
    <w:rsid w:val="002F7422"/>
    <w:rsid w:val="003006A0"/>
    <w:rsid w:val="00303263"/>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6C76"/>
    <w:rsid w:val="00361904"/>
    <w:rsid w:val="00361FE3"/>
    <w:rsid w:val="003705CD"/>
    <w:rsid w:val="00374C4B"/>
    <w:rsid w:val="003812EE"/>
    <w:rsid w:val="00385167"/>
    <w:rsid w:val="003854B9"/>
    <w:rsid w:val="00385CAA"/>
    <w:rsid w:val="00386194"/>
    <w:rsid w:val="00386962"/>
    <w:rsid w:val="00386AFC"/>
    <w:rsid w:val="00387C21"/>
    <w:rsid w:val="003948C7"/>
    <w:rsid w:val="00395AE1"/>
    <w:rsid w:val="00395E0D"/>
    <w:rsid w:val="0039683F"/>
    <w:rsid w:val="00397309"/>
    <w:rsid w:val="003A6BE6"/>
    <w:rsid w:val="003B258A"/>
    <w:rsid w:val="003B5F95"/>
    <w:rsid w:val="003B609D"/>
    <w:rsid w:val="003B612F"/>
    <w:rsid w:val="003B6953"/>
    <w:rsid w:val="003C14C7"/>
    <w:rsid w:val="003C7410"/>
    <w:rsid w:val="003D1837"/>
    <w:rsid w:val="003D3A1A"/>
    <w:rsid w:val="003D6867"/>
    <w:rsid w:val="003D73FB"/>
    <w:rsid w:val="003D7981"/>
    <w:rsid w:val="003E468C"/>
    <w:rsid w:val="003E68A1"/>
    <w:rsid w:val="003F0AE1"/>
    <w:rsid w:val="003F1889"/>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17F"/>
    <w:rsid w:val="00484287"/>
    <w:rsid w:val="00484761"/>
    <w:rsid w:val="004931B8"/>
    <w:rsid w:val="00495D25"/>
    <w:rsid w:val="004962D7"/>
    <w:rsid w:val="00496F7D"/>
    <w:rsid w:val="00497F70"/>
    <w:rsid w:val="004A0796"/>
    <w:rsid w:val="004A16A3"/>
    <w:rsid w:val="004A416B"/>
    <w:rsid w:val="004B044F"/>
    <w:rsid w:val="004B0559"/>
    <w:rsid w:val="004B3555"/>
    <w:rsid w:val="004B623C"/>
    <w:rsid w:val="004C1132"/>
    <w:rsid w:val="004C20AA"/>
    <w:rsid w:val="004C214E"/>
    <w:rsid w:val="004C382E"/>
    <w:rsid w:val="004C4D02"/>
    <w:rsid w:val="004C740F"/>
    <w:rsid w:val="004D4150"/>
    <w:rsid w:val="004D7B0B"/>
    <w:rsid w:val="004E3252"/>
    <w:rsid w:val="004F52BB"/>
    <w:rsid w:val="004F6D73"/>
    <w:rsid w:val="005066A9"/>
    <w:rsid w:val="00507512"/>
    <w:rsid w:val="0052645D"/>
    <w:rsid w:val="00530E7F"/>
    <w:rsid w:val="00541787"/>
    <w:rsid w:val="00541925"/>
    <w:rsid w:val="00550960"/>
    <w:rsid w:val="00550E1A"/>
    <w:rsid w:val="00551668"/>
    <w:rsid w:val="00553BBE"/>
    <w:rsid w:val="00556BEB"/>
    <w:rsid w:val="005651D4"/>
    <w:rsid w:val="005677FF"/>
    <w:rsid w:val="00570264"/>
    <w:rsid w:val="00580A53"/>
    <w:rsid w:val="00580BB9"/>
    <w:rsid w:val="00583768"/>
    <w:rsid w:val="005837A4"/>
    <w:rsid w:val="00584AE9"/>
    <w:rsid w:val="0059005C"/>
    <w:rsid w:val="00590B4F"/>
    <w:rsid w:val="00590D05"/>
    <w:rsid w:val="005910C8"/>
    <w:rsid w:val="00596140"/>
    <w:rsid w:val="00596817"/>
    <w:rsid w:val="00597E77"/>
    <w:rsid w:val="005A2D78"/>
    <w:rsid w:val="005A4248"/>
    <w:rsid w:val="005A4A86"/>
    <w:rsid w:val="005B3F0D"/>
    <w:rsid w:val="005B5400"/>
    <w:rsid w:val="005B57CA"/>
    <w:rsid w:val="005C1703"/>
    <w:rsid w:val="005C2065"/>
    <w:rsid w:val="005C5F79"/>
    <w:rsid w:val="005D017D"/>
    <w:rsid w:val="005D04DD"/>
    <w:rsid w:val="005D20BB"/>
    <w:rsid w:val="005D48DD"/>
    <w:rsid w:val="005D5819"/>
    <w:rsid w:val="005D5E5A"/>
    <w:rsid w:val="005E0894"/>
    <w:rsid w:val="005E2110"/>
    <w:rsid w:val="005F29C0"/>
    <w:rsid w:val="005F4257"/>
    <w:rsid w:val="006037BE"/>
    <w:rsid w:val="006044E7"/>
    <w:rsid w:val="00606A0F"/>
    <w:rsid w:val="00614AD9"/>
    <w:rsid w:val="00615E56"/>
    <w:rsid w:val="00617E63"/>
    <w:rsid w:val="00623FBE"/>
    <w:rsid w:val="0062719B"/>
    <w:rsid w:val="0063144B"/>
    <w:rsid w:val="006321E8"/>
    <w:rsid w:val="00632611"/>
    <w:rsid w:val="0063435E"/>
    <w:rsid w:val="006510B7"/>
    <w:rsid w:val="00653D48"/>
    <w:rsid w:val="00661E6E"/>
    <w:rsid w:val="00662BA3"/>
    <w:rsid w:val="006650BB"/>
    <w:rsid w:val="006665C7"/>
    <w:rsid w:val="00666C7E"/>
    <w:rsid w:val="00670860"/>
    <w:rsid w:val="00673632"/>
    <w:rsid w:val="0067656C"/>
    <w:rsid w:val="006874AA"/>
    <w:rsid w:val="00690D88"/>
    <w:rsid w:val="00693902"/>
    <w:rsid w:val="00693B8F"/>
    <w:rsid w:val="00696034"/>
    <w:rsid w:val="00697729"/>
    <w:rsid w:val="006A11BF"/>
    <w:rsid w:val="006A18FE"/>
    <w:rsid w:val="006A3480"/>
    <w:rsid w:val="006A43D5"/>
    <w:rsid w:val="006A6D8C"/>
    <w:rsid w:val="006B1984"/>
    <w:rsid w:val="006B1C4F"/>
    <w:rsid w:val="006B4188"/>
    <w:rsid w:val="006B5859"/>
    <w:rsid w:val="006C42DE"/>
    <w:rsid w:val="006C45FD"/>
    <w:rsid w:val="006C481F"/>
    <w:rsid w:val="006D397C"/>
    <w:rsid w:val="006D5414"/>
    <w:rsid w:val="006E195D"/>
    <w:rsid w:val="006E6D89"/>
    <w:rsid w:val="006E7896"/>
    <w:rsid w:val="006F1148"/>
    <w:rsid w:val="00702408"/>
    <w:rsid w:val="007024F8"/>
    <w:rsid w:val="007039E6"/>
    <w:rsid w:val="00710D02"/>
    <w:rsid w:val="007163B4"/>
    <w:rsid w:val="00720F74"/>
    <w:rsid w:val="0072646C"/>
    <w:rsid w:val="007269F7"/>
    <w:rsid w:val="00726ECA"/>
    <w:rsid w:val="0072759E"/>
    <w:rsid w:val="007301A4"/>
    <w:rsid w:val="00731BF1"/>
    <w:rsid w:val="00731C25"/>
    <w:rsid w:val="007331AC"/>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FD3"/>
    <w:rsid w:val="00770D89"/>
    <w:rsid w:val="0077351E"/>
    <w:rsid w:val="0078137B"/>
    <w:rsid w:val="00781CFD"/>
    <w:rsid w:val="00786388"/>
    <w:rsid w:val="00791691"/>
    <w:rsid w:val="00791772"/>
    <w:rsid w:val="0079588F"/>
    <w:rsid w:val="007961BA"/>
    <w:rsid w:val="007A440E"/>
    <w:rsid w:val="007B0967"/>
    <w:rsid w:val="007B56A9"/>
    <w:rsid w:val="007C4ABE"/>
    <w:rsid w:val="007C76E6"/>
    <w:rsid w:val="007D298D"/>
    <w:rsid w:val="007E279E"/>
    <w:rsid w:val="007E5F35"/>
    <w:rsid w:val="007E6841"/>
    <w:rsid w:val="007F2534"/>
    <w:rsid w:val="007F4D3C"/>
    <w:rsid w:val="007F7861"/>
    <w:rsid w:val="008021AD"/>
    <w:rsid w:val="00803283"/>
    <w:rsid w:val="00803A96"/>
    <w:rsid w:val="00803DF2"/>
    <w:rsid w:val="008073E0"/>
    <w:rsid w:val="00810D9D"/>
    <w:rsid w:val="008122B8"/>
    <w:rsid w:val="00812DA0"/>
    <w:rsid w:val="0081708B"/>
    <w:rsid w:val="00820415"/>
    <w:rsid w:val="008249B1"/>
    <w:rsid w:val="008319D1"/>
    <w:rsid w:val="00831BBD"/>
    <w:rsid w:val="00831F4B"/>
    <w:rsid w:val="00834E2C"/>
    <w:rsid w:val="008351D0"/>
    <w:rsid w:val="0083590A"/>
    <w:rsid w:val="0084263A"/>
    <w:rsid w:val="00847504"/>
    <w:rsid w:val="00850F25"/>
    <w:rsid w:val="00853578"/>
    <w:rsid w:val="0085412C"/>
    <w:rsid w:val="00861A2B"/>
    <w:rsid w:val="0086279B"/>
    <w:rsid w:val="008648E5"/>
    <w:rsid w:val="00873C4A"/>
    <w:rsid w:val="00874C84"/>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9A4"/>
    <w:rsid w:val="00900798"/>
    <w:rsid w:val="00902C55"/>
    <w:rsid w:val="00905E77"/>
    <w:rsid w:val="009061A9"/>
    <w:rsid w:val="00907E58"/>
    <w:rsid w:val="00917315"/>
    <w:rsid w:val="00920B28"/>
    <w:rsid w:val="0092574F"/>
    <w:rsid w:val="00926BD4"/>
    <w:rsid w:val="0092760D"/>
    <w:rsid w:val="0093026B"/>
    <w:rsid w:val="0093788C"/>
    <w:rsid w:val="00940BA0"/>
    <w:rsid w:val="009423E6"/>
    <w:rsid w:val="00943F35"/>
    <w:rsid w:val="00944F0D"/>
    <w:rsid w:val="0094515F"/>
    <w:rsid w:val="00947B57"/>
    <w:rsid w:val="0095225A"/>
    <w:rsid w:val="0095374D"/>
    <w:rsid w:val="009540D6"/>
    <w:rsid w:val="00954D13"/>
    <w:rsid w:val="00962644"/>
    <w:rsid w:val="00963B44"/>
    <w:rsid w:val="009648F2"/>
    <w:rsid w:val="00965C73"/>
    <w:rsid w:val="00971E6F"/>
    <w:rsid w:val="00973D2E"/>
    <w:rsid w:val="0097498F"/>
    <w:rsid w:val="00975A2F"/>
    <w:rsid w:val="0098623F"/>
    <w:rsid w:val="009910B4"/>
    <w:rsid w:val="009958A7"/>
    <w:rsid w:val="009A1645"/>
    <w:rsid w:val="009B33E1"/>
    <w:rsid w:val="009C0776"/>
    <w:rsid w:val="009C1823"/>
    <w:rsid w:val="009C550B"/>
    <w:rsid w:val="009C60C3"/>
    <w:rsid w:val="009D1F41"/>
    <w:rsid w:val="009D1F94"/>
    <w:rsid w:val="009D2D82"/>
    <w:rsid w:val="009D585E"/>
    <w:rsid w:val="009E0D71"/>
    <w:rsid w:val="009E182F"/>
    <w:rsid w:val="009E274E"/>
    <w:rsid w:val="009E41D1"/>
    <w:rsid w:val="009E6D7B"/>
    <w:rsid w:val="009F7B78"/>
    <w:rsid w:val="00A10491"/>
    <w:rsid w:val="00A12566"/>
    <w:rsid w:val="00A12EAB"/>
    <w:rsid w:val="00A1658F"/>
    <w:rsid w:val="00A17457"/>
    <w:rsid w:val="00A17E3D"/>
    <w:rsid w:val="00A25D9F"/>
    <w:rsid w:val="00A27EFC"/>
    <w:rsid w:val="00A30C3E"/>
    <w:rsid w:val="00A33974"/>
    <w:rsid w:val="00A36F97"/>
    <w:rsid w:val="00A40CE8"/>
    <w:rsid w:val="00A41B55"/>
    <w:rsid w:val="00A45CBF"/>
    <w:rsid w:val="00A473BD"/>
    <w:rsid w:val="00A521F3"/>
    <w:rsid w:val="00A6003E"/>
    <w:rsid w:val="00A65D23"/>
    <w:rsid w:val="00A71F0F"/>
    <w:rsid w:val="00A801CC"/>
    <w:rsid w:val="00A82DDD"/>
    <w:rsid w:val="00A86333"/>
    <w:rsid w:val="00A868BB"/>
    <w:rsid w:val="00A9054D"/>
    <w:rsid w:val="00A9350A"/>
    <w:rsid w:val="00A93A44"/>
    <w:rsid w:val="00A9656A"/>
    <w:rsid w:val="00A97C91"/>
    <w:rsid w:val="00AA0C0A"/>
    <w:rsid w:val="00AA7011"/>
    <w:rsid w:val="00AA75BA"/>
    <w:rsid w:val="00AB13B9"/>
    <w:rsid w:val="00AB6375"/>
    <w:rsid w:val="00AB7B77"/>
    <w:rsid w:val="00AC0DF5"/>
    <w:rsid w:val="00AC4BDB"/>
    <w:rsid w:val="00AC5793"/>
    <w:rsid w:val="00AD0317"/>
    <w:rsid w:val="00AD2321"/>
    <w:rsid w:val="00AE04BB"/>
    <w:rsid w:val="00AE2FD4"/>
    <w:rsid w:val="00AF3BA4"/>
    <w:rsid w:val="00AF5B15"/>
    <w:rsid w:val="00B004F3"/>
    <w:rsid w:val="00B00980"/>
    <w:rsid w:val="00B03D32"/>
    <w:rsid w:val="00B0427F"/>
    <w:rsid w:val="00B04972"/>
    <w:rsid w:val="00B04FAD"/>
    <w:rsid w:val="00B2164E"/>
    <w:rsid w:val="00B24F85"/>
    <w:rsid w:val="00B25BCA"/>
    <w:rsid w:val="00B260D2"/>
    <w:rsid w:val="00B31422"/>
    <w:rsid w:val="00B323C3"/>
    <w:rsid w:val="00B36F34"/>
    <w:rsid w:val="00B40279"/>
    <w:rsid w:val="00B4181D"/>
    <w:rsid w:val="00B425AF"/>
    <w:rsid w:val="00B433AE"/>
    <w:rsid w:val="00B502F3"/>
    <w:rsid w:val="00B50D95"/>
    <w:rsid w:val="00B5247D"/>
    <w:rsid w:val="00B52B7E"/>
    <w:rsid w:val="00B532F4"/>
    <w:rsid w:val="00B5344B"/>
    <w:rsid w:val="00B54DEA"/>
    <w:rsid w:val="00B567D6"/>
    <w:rsid w:val="00B720C9"/>
    <w:rsid w:val="00B8046D"/>
    <w:rsid w:val="00B91FE8"/>
    <w:rsid w:val="00B9451F"/>
    <w:rsid w:val="00B96E49"/>
    <w:rsid w:val="00BA1C79"/>
    <w:rsid w:val="00BB0020"/>
    <w:rsid w:val="00BB5E06"/>
    <w:rsid w:val="00BB7F21"/>
    <w:rsid w:val="00BC07E5"/>
    <w:rsid w:val="00BC2888"/>
    <w:rsid w:val="00BC2F27"/>
    <w:rsid w:val="00BC38BC"/>
    <w:rsid w:val="00BC4052"/>
    <w:rsid w:val="00BC4BC8"/>
    <w:rsid w:val="00BC72B4"/>
    <w:rsid w:val="00BD2818"/>
    <w:rsid w:val="00BE314A"/>
    <w:rsid w:val="00BF1AE9"/>
    <w:rsid w:val="00BF423D"/>
    <w:rsid w:val="00BF625B"/>
    <w:rsid w:val="00C03DF7"/>
    <w:rsid w:val="00C21E57"/>
    <w:rsid w:val="00C22622"/>
    <w:rsid w:val="00C2305B"/>
    <w:rsid w:val="00C245DD"/>
    <w:rsid w:val="00C30F9B"/>
    <w:rsid w:val="00C35EB5"/>
    <w:rsid w:val="00C401B2"/>
    <w:rsid w:val="00C42247"/>
    <w:rsid w:val="00C43D93"/>
    <w:rsid w:val="00C60866"/>
    <w:rsid w:val="00C62347"/>
    <w:rsid w:val="00C717C7"/>
    <w:rsid w:val="00C71989"/>
    <w:rsid w:val="00C75A90"/>
    <w:rsid w:val="00C75C8E"/>
    <w:rsid w:val="00C770CB"/>
    <w:rsid w:val="00C772E0"/>
    <w:rsid w:val="00C80429"/>
    <w:rsid w:val="00C80D20"/>
    <w:rsid w:val="00C82058"/>
    <w:rsid w:val="00C82B9E"/>
    <w:rsid w:val="00C82D19"/>
    <w:rsid w:val="00C84A3E"/>
    <w:rsid w:val="00C85AD9"/>
    <w:rsid w:val="00C90C99"/>
    <w:rsid w:val="00C934E8"/>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40BC"/>
    <w:rsid w:val="00D05FDA"/>
    <w:rsid w:val="00D11EE6"/>
    <w:rsid w:val="00D13400"/>
    <w:rsid w:val="00D1484A"/>
    <w:rsid w:val="00D15099"/>
    <w:rsid w:val="00D216A2"/>
    <w:rsid w:val="00D33B64"/>
    <w:rsid w:val="00D34507"/>
    <w:rsid w:val="00D37C52"/>
    <w:rsid w:val="00D42185"/>
    <w:rsid w:val="00D43F79"/>
    <w:rsid w:val="00D454D1"/>
    <w:rsid w:val="00D50796"/>
    <w:rsid w:val="00D508A3"/>
    <w:rsid w:val="00D52845"/>
    <w:rsid w:val="00D55AF9"/>
    <w:rsid w:val="00D60D95"/>
    <w:rsid w:val="00D6148F"/>
    <w:rsid w:val="00D652AB"/>
    <w:rsid w:val="00D65822"/>
    <w:rsid w:val="00D70393"/>
    <w:rsid w:val="00D722B1"/>
    <w:rsid w:val="00D7635F"/>
    <w:rsid w:val="00D77EEA"/>
    <w:rsid w:val="00D81C38"/>
    <w:rsid w:val="00D83E13"/>
    <w:rsid w:val="00D84DF5"/>
    <w:rsid w:val="00D853E5"/>
    <w:rsid w:val="00D8736A"/>
    <w:rsid w:val="00D95A27"/>
    <w:rsid w:val="00DA079A"/>
    <w:rsid w:val="00DA2D12"/>
    <w:rsid w:val="00DA3E13"/>
    <w:rsid w:val="00DA4BB6"/>
    <w:rsid w:val="00DA518A"/>
    <w:rsid w:val="00DA6EE6"/>
    <w:rsid w:val="00DB4029"/>
    <w:rsid w:val="00DC0FDF"/>
    <w:rsid w:val="00DC1D13"/>
    <w:rsid w:val="00DC3BF8"/>
    <w:rsid w:val="00DC7083"/>
    <w:rsid w:val="00DD018A"/>
    <w:rsid w:val="00DD0E74"/>
    <w:rsid w:val="00DD2171"/>
    <w:rsid w:val="00DE63F5"/>
    <w:rsid w:val="00DF1E25"/>
    <w:rsid w:val="00DF26F8"/>
    <w:rsid w:val="00DF3337"/>
    <w:rsid w:val="00DF5361"/>
    <w:rsid w:val="00E04B08"/>
    <w:rsid w:val="00E04DF4"/>
    <w:rsid w:val="00E04DFC"/>
    <w:rsid w:val="00E055CD"/>
    <w:rsid w:val="00E06C59"/>
    <w:rsid w:val="00E165D9"/>
    <w:rsid w:val="00E16EE5"/>
    <w:rsid w:val="00E17295"/>
    <w:rsid w:val="00E2078D"/>
    <w:rsid w:val="00E2311B"/>
    <w:rsid w:val="00E3014F"/>
    <w:rsid w:val="00E3765C"/>
    <w:rsid w:val="00E40B50"/>
    <w:rsid w:val="00E50082"/>
    <w:rsid w:val="00E8003C"/>
    <w:rsid w:val="00E81637"/>
    <w:rsid w:val="00E83607"/>
    <w:rsid w:val="00E83B53"/>
    <w:rsid w:val="00E87CFF"/>
    <w:rsid w:val="00E927D6"/>
    <w:rsid w:val="00E9564B"/>
    <w:rsid w:val="00E95F32"/>
    <w:rsid w:val="00E96C6D"/>
    <w:rsid w:val="00E97521"/>
    <w:rsid w:val="00EA06DA"/>
    <w:rsid w:val="00EA64C3"/>
    <w:rsid w:val="00EB0534"/>
    <w:rsid w:val="00EB08A8"/>
    <w:rsid w:val="00EB665A"/>
    <w:rsid w:val="00EC4F36"/>
    <w:rsid w:val="00EC559E"/>
    <w:rsid w:val="00EC5B71"/>
    <w:rsid w:val="00EC7374"/>
    <w:rsid w:val="00ED534C"/>
    <w:rsid w:val="00ED646A"/>
    <w:rsid w:val="00ED6A03"/>
    <w:rsid w:val="00ED7211"/>
    <w:rsid w:val="00EE0B17"/>
    <w:rsid w:val="00EE24A1"/>
    <w:rsid w:val="00EE49C5"/>
    <w:rsid w:val="00EE55BB"/>
    <w:rsid w:val="00EE7AD2"/>
    <w:rsid w:val="00EF096F"/>
    <w:rsid w:val="00EF1A03"/>
    <w:rsid w:val="00EF50BD"/>
    <w:rsid w:val="00F00A09"/>
    <w:rsid w:val="00F02B7F"/>
    <w:rsid w:val="00F03A62"/>
    <w:rsid w:val="00F06353"/>
    <w:rsid w:val="00F06C88"/>
    <w:rsid w:val="00F07C39"/>
    <w:rsid w:val="00F10525"/>
    <w:rsid w:val="00F109E9"/>
    <w:rsid w:val="00F12621"/>
    <w:rsid w:val="00F22F57"/>
    <w:rsid w:val="00F25422"/>
    <w:rsid w:val="00F2655C"/>
    <w:rsid w:val="00F26DAE"/>
    <w:rsid w:val="00F27221"/>
    <w:rsid w:val="00F30B05"/>
    <w:rsid w:val="00F35AF7"/>
    <w:rsid w:val="00F404A1"/>
    <w:rsid w:val="00F42973"/>
    <w:rsid w:val="00F43191"/>
    <w:rsid w:val="00F4464A"/>
    <w:rsid w:val="00F45277"/>
    <w:rsid w:val="00F4584A"/>
    <w:rsid w:val="00F46068"/>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13C2"/>
    <w:rsid w:val="00FC205B"/>
    <w:rsid w:val="00FC2825"/>
    <w:rsid w:val="00FC4E5F"/>
    <w:rsid w:val="00FD04E8"/>
    <w:rsid w:val="00FD0686"/>
    <w:rsid w:val="00FD18E3"/>
    <w:rsid w:val="00FD20D2"/>
    <w:rsid w:val="00FD2B1E"/>
    <w:rsid w:val="00FD326B"/>
    <w:rsid w:val="00FD3ACF"/>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8C5F7"/>
  <w15:chartTrackingRefBased/>
  <w15:docId w15:val="{F38B0FFE-9A85-46A9-A7FB-BE38D47C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AD2321"/>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2420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1483">
      <w:bodyDiv w:val="1"/>
      <w:marLeft w:val="0"/>
      <w:marRight w:val="0"/>
      <w:marTop w:val="0"/>
      <w:marBottom w:val="0"/>
      <w:divBdr>
        <w:top w:val="none" w:sz="0" w:space="0" w:color="auto"/>
        <w:left w:val="none" w:sz="0" w:space="0" w:color="auto"/>
        <w:bottom w:val="none" w:sz="0" w:space="0" w:color="auto"/>
        <w:right w:val="none" w:sz="0" w:space="0" w:color="auto"/>
      </w:divBdr>
    </w:div>
    <w:div w:id="5356277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Qualcomm1</cp:lastModifiedBy>
  <cp:revision>108</cp:revision>
  <dcterms:created xsi:type="dcterms:W3CDTF">2022-07-25T03:20:00Z</dcterms:created>
  <dcterms:modified xsi:type="dcterms:W3CDTF">2022-08-24T03:48:00Z</dcterms:modified>
</cp:coreProperties>
</file>